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58FD1E99"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C65745">
        <w:rPr>
          <w:rFonts w:cs="Arial"/>
          <w:b/>
          <w:noProof/>
          <w:sz w:val="24"/>
        </w:rPr>
        <w:t>5885</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EED6AF0" w14:textId="77777777" w:rsidR="00157C47"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157C47" w:rsidRPr="00157C47">
        <w:rPr>
          <w:rFonts w:ascii="Arial" w:hAnsi="Arial" w:cs="Arial"/>
          <w:b/>
          <w:bCs/>
        </w:rPr>
        <w:t>TR Update about UPF not able to monitor retransmission</w:t>
      </w:r>
    </w:p>
    <w:p w14:paraId="44F6D97D" w14:textId="3213DC0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EDDC45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7C47" w:rsidRPr="00157C47">
        <w:rPr>
          <w:rFonts w:ascii="Arial" w:hAnsi="Arial" w:cs="Arial"/>
          <w:b/>
          <w:bCs/>
        </w:rPr>
        <w:t>TR Update about UPF not able to monitor retransmission</w:t>
      </w:r>
    </w:p>
    <w:p w14:paraId="67FE0861" w14:textId="010D71D5" w:rsidR="0073440A" w:rsidRDefault="00974A70" w:rsidP="0073440A">
      <w:pPr>
        <w:pStyle w:val="Heading1"/>
      </w:pPr>
      <w:r>
        <w:t>1</w:t>
      </w:r>
      <w:r w:rsidR="00007082">
        <w:tab/>
      </w:r>
      <w:r w:rsidR="0073440A">
        <w:t>Discussion</w:t>
      </w:r>
    </w:p>
    <w:p w14:paraId="386995FB" w14:textId="112C2879" w:rsidR="00367AD8" w:rsidRDefault="009B12D9" w:rsidP="000F342E">
      <w:pPr>
        <w:pStyle w:val="paragraph"/>
        <w:spacing w:before="0" w:beforeAutospacing="0" w:after="0" w:afterAutospacing="0"/>
        <w:textAlignment w:val="baseline"/>
        <w:rPr>
          <w:color w:val="000000"/>
          <w:sz w:val="22"/>
          <w:szCs w:val="22"/>
        </w:rPr>
      </w:pPr>
      <w:r>
        <w:rPr>
          <w:color w:val="000000"/>
          <w:sz w:val="20"/>
          <w:szCs w:val="20"/>
          <w:lang w:val="en-GB"/>
        </w:rPr>
        <w:t xml:space="preserve">The </w:t>
      </w:r>
      <w:r w:rsidR="000F342E">
        <w:rPr>
          <w:color w:val="000000"/>
          <w:sz w:val="20"/>
          <w:szCs w:val="20"/>
          <w:lang w:val="en-GB"/>
        </w:rPr>
        <w:t xml:space="preserve">TR currently refers to </w:t>
      </w:r>
      <w:r w:rsidR="00367AD8">
        <w:rPr>
          <w:color w:val="000000"/>
          <w:sz w:val="20"/>
          <w:szCs w:val="20"/>
          <w:lang w:val="en-GB"/>
        </w:rPr>
        <w:t xml:space="preserve">UPF exposure about the observed number of </w:t>
      </w:r>
      <w:r w:rsidR="00367AD8" w:rsidRPr="000F342E">
        <w:rPr>
          <w:b/>
          <w:bCs/>
          <w:color w:val="000000"/>
          <w:sz w:val="20"/>
          <w:szCs w:val="20"/>
          <w:u w:val="single"/>
          <w:lang w:val="en-GB"/>
        </w:rPr>
        <w:t>re</w:t>
      </w:r>
      <w:r w:rsidR="00367AD8">
        <w:rPr>
          <w:color w:val="000000"/>
          <w:sz w:val="20"/>
          <w:szCs w:val="20"/>
          <w:lang w:val="en-GB"/>
        </w:rPr>
        <w:t>transmitted packets</w:t>
      </w:r>
      <w:r>
        <w:rPr>
          <w:color w:val="000000"/>
          <w:sz w:val="20"/>
          <w:szCs w:val="20"/>
          <w:lang w:val="en-GB"/>
        </w:rPr>
        <w:t xml:space="preserve"> / frames</w:t>
      </w:r>
      <w:r w:rsidR="00367AD8">
        <w:rPr>
          <w:color w:val="000000"/>
          <w:sz w:val="20"/>
          <w:szCs w:val="20"/>
          <w:lang w:val="en-GB"/>
        </w:rPr>
        <w:t xml:space="preserve"> </w:t>
      </w:r>
      <w:r w:rsidR="000F342E">
        <w:rPr>
          <w:color w:val="000000"/>
          <w:sz w:val="20"/>
          <w:szCs w:val="20"/>
          <w:lang w:val="en-GB"/>
        </w:rPr>
        <w:t xml:space="preserve">but </w:t>
      </w:r>
      <w:r>
        <w:rPr>
          <w:color w:val="000000"/>
          <w:sz w:val="20"/>
          <w:szCs w:val="20"/>
          <w:lang w:val="en-GB"/>
        </w:rPr>
        <w:t xml:space="preserve">monitoring the number of </w:t>
      </w:r>
      <w:r w:rsidRPr="000F342E">
        <w:rPr>
          <w:b/>
          <w:bCs/>
          <w:color w:val="000000"/>
          <w:sz w:val="20"/>
          <w:szCs w:val="20"/>
          <w:u w:val="single"/>
          <w:lang w:val="en-GB"/>
        </w:rPr>
        <w:t>re</w:t>
      </w:r>
      <w:r>
        <w:rPr>
          <w:color w:val="000000"/>
          <w:sz w:val="20"/>
          <w:szCs w:val="20"/>
          <w:lang w:val="en-GB"/>
        </w:rPr>
        <w:t xml:space="preserve">transmitted packets / frames </w:t>
      </w:r>
      <w:r w:rsidR="000F342E">
        <w:rPr>
          <w:color w:val="000000"/>
          <w:sz w:val="20"/>
          <w:szCs w:val="20"/>
          <w:lang w:val="en-GB"/>
        </w:rPr>
        <w:t>can</w:t>
      </w:r>
      <w:r w:rsidR="00367AD8">
        <w:rPr>
          <w:color w:val="000000"/>
          <w:sz w:val="20"/>
          <w:szCs w:val="20"/>
          <w:lang w:val="en-GB"/>
        </w:rPr>
        <w:t xml:space="preserve"> only</w:t>
      </w:r>
      <w:r w:rsidR="000F342E">
        <w:rPr>
          <w:color w:val="000000"/>
          <w:sz w:val="20"/>
          <w:szCs w:val="20"/>
          <w:lang w:val="en-GB"/>
        </w:rPr>
        <w:t xml:space="preserve"> be</w:t>
      </w:r>
      <w:r w:rsidR="00367AD8">
        <w:rPr>
          <w:color w:val="000000"/>
          <w:sz w:val="20"/>
          <w:szCs w:val="20"/>
          <w:lang w:val="en-GB"/>
        </w:rPr>
        <w:t xml:space="preserve"> considered for applications with transport protocols that allow it (</w:t>
      </w:r>
      <w:r w:rsidR="000F342E">
        <w:rPr>
          <w:color w:val="000000"/>
          <w:sz w:val="20"/>
          <w:szCs w:val="20"/>
          <w:lang w:val="en-GB"/>
        </w:rPr>
        <w:t xml:space="preserve">for example it is </w:t>
      </w:r>
      <w:r w:rsidR="00367AD8">
        <w:rPr>
          <w:color w:val="000000"/>
          <w:sz w:val="20"/>
          <w:szCs w:val="20"/>
          <w:lang w:val="en-GB"/>
        </w:rPr>
        <w:t>not possible with QICC</w:t>
      </w:r>
      <w:r w:rsidR="00CD0198">
        <w:rPr>
          <w:color w:val="000000"/>
          <w:sz w:val="20"/>
          <w:szCs w:val="20"/>
          <w:lang w:val="en-GB"/>
        </w:rPr>
        <w:t>)</w:t>
      </w:r>
      <w:r w:rsidR="000F342E">
        <w:rPr>
          <w:color w:val="000000"/>
          <w:sz w:val="20"/>
          <w:szCs w:val="20"/>
          <w:lang w:val="en-GB"/>
        </w:rPr>
        <w:t xml:space="preserve"> </w:t>
      </w:r>
      <w:r w:rsidR="00CD0198">
        <w:rPr>
          <w:color w:val="000000"/>
          <w:sz w:val="20"/>
          <w:szCs w:val="20"/>
          <w:lang w:val="en-GB"/>
        </w:rPr>
        <w:t>and even if possible it would</w:t>
      </w:r>
      <w:r w:rsidR="000F342E">
        <w:rPr>
          <w:color w:val="000000"/>
          <w:sz w:val="20"/>
          <w:szCs w:val="20"/>
          <w:lang w:val="en-GB"/>
        </w:rPr>
        <w:t xml:space="preserve"> be </w:t>
      </w:r>
      <w:r w:rsidR="00CD0198">
        <w:rPr>
          <w:color w:val="000000"/>
          <w:sz w:val="20"/>
          <w:szCs w:val="20"/>
          <w:lang w:val="en-GB"/>
        </w:rPr>
        <w:t>costly</w:t>
      </w:r>
      <w:r w:rsidR="000F342E">
        <w:rPr>
          <w:color w:val="000000"/>
          <w:sz w:val="20"/>
          <w:szCs w:val="20"/>
          <w:lang w:val="en-GB"/>
        </w:rPr>
        <w:t xml:space="preserve"> to detect </w:t>
      </w:r>
      <w:r w:rsidR="00CD0198">
        <w:rPr>
          <w:rStyle w:val="eop"/>
          <w:color w:val="000000"/>
          <w:sz w:val="20"/>
          <w:szCs w:val="20"/>
        </w:rPr>
        <w:t>retransmissions in UPF which is not the TCP end point of the traffic.</w:t>
      </w:r>
    </w:p>
    <w:p w14:paraId="2C34A351" w14:textId="53BD1356" w:rsidR="00367AD8" w:rsidRDefault="000F342E" w:rsidP="00007082">
      <w:r>
        <w:rPr>
          <w:lang w:val="en-US"/>
        </w:rPr>
        <w:t xml:space="preserve">It is much more efficient </w:t>
      </w:r>
      <w:r w:rsidR="009B12D9">
        <w:rPr>
          <w:lang w:val="en-US"/>
        </w:rPr>
        <w:t xml:space="preserve">to monitor </w:t>
      </w:r>
      <w:r w:rsidR="009B12D9" w:rsidRPr="000F342E">
        <w:rPr>
          <w:b/>
          <w:bCs/>
          <w:u w:val="single"/>
        </w:rPr>
        <w:t>re</w:t>
      </w:r>
      <w:r w:rsidR="009B12D9">
        <w:t>transmitted</w:t>
      </w:r>
      <w:r w:rsidR="009B12D9">
        <w:rPr>
          <w:lang w:val="en-US"/>
        </w:rPr>
        <w:t xml:space="preserve"> </w:t>
      </w:r>
      <w:r w:rsidR="009B12D9">
        <w:t>packets / frames at Application / AF level.</w:t>
      </w:r>
    </w:p>
    <w:p w14:paraId="6FE8910F" w14:textId="018BC866" w:rsidR="009B12D9" w:rsidRPr="00367AD8" w:rsidRDefault="009B12D9" w:rsidP="00007082">
      <w:pPr>
        <w:rPr>
          <w:lang w:val="en-US"/>
        </w:rPr>
      </w:pPr>
      <w:r>
        <w:t>Thus</w:t>
      </w:r>
      <w:r w:rsidR="00C65745">
        <w:t>,</w:t>
      </w:r>
      <w:r>
        <w:t xml:space="preserve"> this Tdoc removes the UPF impacts related with </w:t>
      </w:r>
      <w:r>
        <w:rPr>
          <w:lang w:val="en-US"/>
        </w:rPr>
        <w:t xml:space="preserve">monitoring </w:t>
      </w:r>
      <w:r w:rsidRPr="000F342E">
        <w:rPr>
          <w:b/>
          <w:bCs/>
          <w:u w:val="single"/>
        </w:rPr>
        <w:t>re</w:t>
      </w:r>
      <w:r>
        <w:t>transmitted</w:t>
      </w:r>
      <w:r>
        <w:rPr>
          <w:lang w:val="en-US"/>
        </w:rPr>
        <w:t xml:space="preserve"> </w:t>
      </w:r>
      <w:r>
        <w:t xml:space="preserve">packets / frames  </w:t>
      </w:r>
    </w:p>
    <w:p w14:paraId="30E59ADC" w14:textId="0774D656" w:rsidR="0073440A" w:rsidRDefault="003E5F05" w:rsidP="0073440A">
      <w:pPr>
        <w:pStyle w:val="Heading1"/>
      </w:pPr>
      <w:r>
        <w:t>2</w:t>
      </w:r>
      <w:r w:rsidR="0073440A">
        <w:t xml:space="preserve"> Proposal</w:t>
      </w:r>
    </w:p>
    <w:p w14:paraId="7372AFC1" w14:textId="00604D5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3F5777" w:rsidRPr="003F5777">
        <w:rPr>
          <w:rFonts w:ascii="Arial" w:hAnsi="Arial" w:cs="Arial"/>
          <w:b/>
        </w:rPr>
        <w:t>23700-62</w:t>
      </w:r>
      <w:r w:rsidR="003F5777">
        <w:rPr>
          <w:rFonts w:ascii="Arial" w:hAnsi="Arial" w:cs="Arial"/>
          <w:bCs/>
        </w:rPr>
        <w:t xml:space="preserve"> </w:t>
      </w:r>
      <w:r w:rsidR="00974A70">
        <w:rPr>
          <w:rFonts w:ascii="Arial" w:hAnsi="Arial" w:cs="Arial"/>
          <w:b/>
        </w:rPr>
        <w:t>as follows</w:t>
      </w:r>
      <w:bookmarkEnd w:id="2"/>
      <w:r w:rsidR="00243FFD">
        <w:rPr>
          <w:rFonts w:ascii="Arial" w:hAnsi="Arial" w:cs="Arial"/>
          <w:b/>
        </w:rPr>
        <w:t xml:space="preserve"> </w:t>
      </w:r>
    </w:p>
    <w:p w14:paraId="389107F4" w14:textId="77777777" w:rsidR="00157C47" w:rsidRPr="00087CB1" w:rsidRDefault="00157C47" w:rsidP="00157C47">
      <w:pPr>
        <w:pStyle w:val="B1"/>
        <w:ind w:left="0" w:firstLine="0"/>
      </w:pPr>
    </w:p>
    <w:p w14:paraId="2EEAF196" w14:textId="11B965AF" w:rsidR="00157C47" w:rsidRPr="008C362F" w:rsidRDefault="00157C47" w:rsidP="00157C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w:t>
      </w:r>
      <w:r w:rsidRPr="008C362F">
        <w:rPr>
          <w:rFonts w:ascii="Arial" w:hAnsi="Arial"/>
          <w:i/>
          <w:color w:val="FF0000"/>
          <w:sz w:val="24"/>
          <w:lang w:val="en-US"/>
        </w:rPr>
        <w:t>CHANGE</w:t>
      </w:r>
      <w:r>
        <w:rPr>
          <w:rFonts w:ascii="Arial" w:hAnsi="Arial"/>
          <w:i/>
          <w:color w:val="FF0000"/>
          <w:sz w:val="24"/>
          <w:lang w:val="en-US"/>
        </w:rPr>
        <w:t xml:space="preserve"> </w:t>
      </w:r>
    </w:p>
    <w:p w14:paraId="09838AA1" w14:textId="1669EBD0" w:rsidR="00157C47" w:rsidRDefault="00157C47" w:rsidP="00420457">
      <w:pPr>
        <w:rPr>
          <w:rFonts w:ascii="Arial" w:hAnsi="Arial" w:cs="Arial"/>
          <w:b/>
        </w:rPr>
      </w:pPr>
    </w:p>
    <w:p w14:paraId="39834148" w14:textId="77777777" w:rsidR="00157C47" w:rsidRPr="001204E1" w:rsidRDefault="00157C47" w:rsidP="00157C47">
      <w:pPr>
        <w:pStyle w:val="Heading3"/>
        <w:rPr>
          <w:lang w:eastAsia="ko-KR"/>
        </w:rPr>
      </w:pPr>
      <w:bookmarkStart w:id="3" w:name="_Toc100835691"/>
      <w:bookmarkStart w:id="4" w:name="_Toc101415522"/>
      <w:bookmarkStart w:id="5" w:name="_Toc104549624"/>
      <w:r w:rsidRPr="001204E1">
        <w:rPr>
          <w:lang w:eastAsia="ko-KR"/>
        </w:rPr>
        <w:t>6.7.2</w:t>
      </w:r>
      <w:r w:rsidRPr="001204E1">
        <w:rPr>
          <w:lang w:eastAsia="ko-KR"/>
        </w:rPr>
        <w:tab/>
        <w:t>Description</w:t>
      </w:r>
      <w:bookmarkEnd w:id="3"/>
      <w:bookmarkEnd w:id="4"/>
      <w:bookmarkEnd w:id="5"/>
    </w:p>
    <w:p w14:paraId="7B6C2C29" w14:textId="77777777" w:rsidR="00157C47" w:rsidRPr="001204E1" w:rsidRDefault="00157C47" w:rsidP="00157C47">
      <w:r w:rsidRPr="001204E1">
        <w:t>This solution extends the Rel-17 UPF Event Exposure service with two new events for the collection of information of user data usage of the User PDU Session:</w:t>
      </w:r>
    </w:p>
    <w:p w14:paraId="7FE72C42" w14:textId="77777777" w:rsidR="00157C47" w:rsidRPr="001204E1" w:rsidRDefault="00157C47" w:rsidP="00157C47">
      <w:pPr>
        <w:pStyle w:val="B1"/>
      </w:pPr>
      <w:r w:rsidRPr="001204E1">
        <w:t>-</w:t>
      </w:r>
      <w:r w:rsidRPr="001204E1">
        <w:tab/>
        <w:t>One event provides measurements, and it will be referred to as UserDataUsageMeasures along the solution and can include following information:</w:t>
      </w:r>
    </w:p>
    <w:p w14:paraId="6299DA7C" w14:textId="4A898E4F" w:rsidR="00157C47" w:rsidRPr="001204E1" w:rsidRDefault="00157C47" w:rsidP="00157C47">
      <w:pPr>
        <w:pStyle w:val="B2"/>
      </w:pPr>
      <w:r w:rsidRPr="001204E1">
        <w:t>-</w:t>
      </w:r>
      <w:r w:rsidRPr="001204E1">
        <w:tab/>
        <w:t xml:space="preserve">Volume Measurement: measures of data volume exchanged (UL, DL and/or overall) and/or number of packets exchanged (UL, DL and/or overall) with or without application granularity. This measurement can also include number of packets transmitted </w:t>
      </w:r>
      <w:del w:id="6" w:author="LTHBM0" w:date="2022-08-09T17:59:00Z">
        <w:r w:rsidRPr="001204E1" w:rsidDel="00157C47">
          <w:delText xml:space="preserve">and retransmitted </w:delText>
        </w:r>
      </w:del>
      <w:r w:rsidRPr="001204E1">
        <w:t>for applications where that is possible to differentiate.</w:t>
      </w:r>
    </w:p>
    <w:p w14:paraId="435FA049" w14:textId="77777777" w:rsidR="00157C47" w:rsidRPr="001204E1" w:rsidRDefault="00157C47" w:rsidP="00157C47">
      <w:pPr>
        <w:pStyle w:val="B2"/>
      </w:pPr>
      <w:r w:rsidRPr="001204E1">
        <w:t>-</w:t>
      </w:r>
      <w:r w:rsidRPr="001204E1">
        <w:tab/>
        <w:t>Throughput Measurement: measures of data throughput (UL and DL) measures aggregated for the PDU Session or per application.</w:t>
      </w:r>
    </w:p>
    <w:p w14:paraId="4694F72C" w14:textId="77777777" w:rsidR="00157C47" w:rsidRPr="001204E1" w:rsidRDefault="00157C47" w:rsidP="00157C47">
      <w:pPr>
        <w:pStyle w:val="B1"/>
      </w:pPr>
      <w:r w:rsidRPr="001204E1">
        <w:t>-</w:t>
      </w:r>
      <w:r w:rsidRPr="001204E1">
        <w:tab/>
        <w:t>The other event provides statistical measurements, and it will be referred to as UserDataUsageTrends along the solution and can include following information:</w:t>
      </w:r>
    </w:p>
    <w:p w14:paraId="5BDB26FA" w14:textId="77777777" w:rsidR="00157C47" w:rsidRPr="001204E1" w:rsidRDefault="00157C47" w:rsidP="00157C47">
      <w:pPr>
        <w:pStyle w:val="B2"/>
      </w:pPr>
      <w:r w:rsidRPr="001204E1">
        <w:t>-</w:t>
      </w:r>
      <w:r w:rsidRPr="001204E1">
        <w:tab/>
        <w:t>Throughput Statistic Measurement (average and/or peak throughput) over the measurement period for the PDU Session or per application.</w:t>
      </w:r>
    </w:p>
    <w:p w14:paraId="0173366A" w14:textId="77777777" w:rsidR="00157C47" w:rsidRPr="001204E1" w:rsidRDefault="00157C47" w:rsidP="00157C47">
      <w:r w:rsidRPr="001204E1">
        <w:t>Both events provide measurement context (for example, time stamps for the packets and the measures) and information of the PDU Session. When the information refers to an application, the Application Id or Packet Filter Set is included.</w:t>
      </w:r>
    </w:p>
    <w:p w14:paraId="3BFB4212" w14:textId="77777777" w:rsidR="00157C47" w:rsidRPr="001204E1" w:rsidRDefault="00157C47" w:rsidP="00157C47">
      <w:r w:rsidRPr="001204E1">
        <w:lastRenderedPageBreak/>
        <w:t>This solution defines a UPF Event Exposure Subscription operation that consumers can use to subscribe to UPF Event Exposure service for the two new events, UserDataUsageMeasures and UserDataUsageTrends. Subscription can be for a UE, "Any_UE",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312283E8" w14:textId="77777777" w:rsidR="00157C47" w:rsidRPr="001204E1" w:rsidRDefault="00157C47" w:rsidP="00157C47">
      <w:r w:rsidRPr="001204E1">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142B38A5" w14:textId="77777777" w:rsidR="00157C47" w:rsidRPr="001204E1" w:rsidRDefault="00157C47" w:rsidP="00157C47">
      <w:r w:rsidRPr="001204E1">
        <w:t>The event notifications are sent to the consumer according to the notification control information received in the subscription to the event.</w:t>
      </w:r>
    </w:p>
    <w:p w14:paraId="5928D1DB" w14:textId="77777777" w:rsidR="00157C47" w:rsidRPr="001204E1" w:rsidRDefault="00157C47" w:rsidP="00157C47">
      <w:r w:rsidRPr="001204E1">
        <w:t>This solution satisfies following Rel-16-Rel-17 NWDAF Analytics UPD Data Collection needs as follows:</w:t>
      </w:r>
    </w:p>
    <w:p w14:paraId="0E079614" w14:textId="77777777" w:rsidR="00157C47" w:rsidRPr="001204E1" w:rsidRDefault="00157C47" w:rsidP="00157C47">
      <w:pPr>
        <w:pStyle w:val="B1"/>
      </w:pPr>
      <w:r w:rsidRPr="001204E1">
        <w:t>-</w:t>
      </w:r>
      <w:r w:rsidRPr="001204E1">
        <w:tab/>
        <w:t>NF Load: UserDataUsageMeasures event with Volume Measurement (see NOTE 1) accumulated for the PDU Session.</w:t>
      </w:r>
    </w:p>
    <w:p w14:paraId="541536BC" w14:textId="77777777" w:rsidR="00157C47" w:rsidRPr="001204E1" w:rsidRDefault="00157C47" w:rsidP="00157C47">
      <w:pPr>
        <w:pStyle w:val="B1"/>
      </w:pPr>
      <w:r w:rsidRPr="001204E1">
        <w:t>-</w:t>
      </w:r>
      <w:r w:rsidRPr="001204E1">
        <w:tab/>
        <w:t>User data Congestion: UserDataUsageTrends event with Throughput Statistic Measurement with per application or IP Packet Filter Set measures over a measurement period.</w:t>
      </w:r>
    </w:p>
    <w:p w14:paraId="4CE1B059" w14:textId="77777777" w:rsidR="00157C47" w:rsidRPr="001204E1" w:rsidRDefault="00157C47" w:rsidP="00157C47">
      <w:pPr>
        <w:pStyle w:val="B1"/>
      </w:pPr>
      <w:r w:rsidRPr="001204E1">
        <w:t>-</w:t>
      </w:r>
      <w:r w:rsidRPr="001204E1">
        <w:tab/>
        <w:t>UE Communications: UserDataUsageMeasures event with Volume Measurement and Throughput Measurement with per Application or IP Packet Filter Set measures or with PDU Session aggregated measures for a UE_communication (see NOTE 2).</w:t>
      </w:r>
    </w:p>
    <w:p w14:paraId="09372F4F" w14:textId="77777777" w:rsidR="00157C47" w:rsidRPr="001204E1" w:rsidRDefault="00157C47" w:rsidP="00157C47">
      <w:pPr>
        <w:pStyle w:val="B1"/>
      </w:pPr>
      <w:r w:rsidRPr="001204E1">
        <w:t>-</w:t>
      </w:r>
      <w:r w:rsidRPr="001204E1">
        <w:tab/>
        <w:t>WLAN Performance analytics: UserDataUsageMeasures event with Volume Measurement and Throughput Measurement measured for a PDU Session.</w:t>
      </w:r>
    </w:p>
    <w:p w14:paraId="251EAF89" w14:textId="77777777" w:rsidR="00157C47" w:rsidRPr="001204E1" w:rsidRDefault="00157C47" w:rsidP="00157C47">
      <w:pPr>
        <w:pStyle w:val="B1"/>
      </w:pPr>
      <w:r w:rsidRPr="001204E1">
        <w:t>-</w:t>
      </w:r>
      <w:r w:rsidRPr="001204E1">
        <w:tab/>
        <w:t>Dispersion: UserDataUsageMeasures event with Volume measurement and per application or IP Packet Filter Set measures (they are exclusive) or with PDU Session aggregated measures.</w:t>
      </w:r>
    </w:p>
    <w:p w14:paraId="2540D956" w14:textId="77777777" w:rsidR="00157C47" w:rsidRPr="001204E1" w:rsidRDefault="00157C47" w:rsidP="00157C47">
      <w:pPr>
        <w:pStyle w:val="NO"/>
      </w:pPr>
      <w:r w:rsidRPr="001204E1">
        <w:t>NOTE 1:</w:t>
      </w:r>
      <w:r w:rsidRPr="001204E1">
        <w:tab/>
        <w:t>The solution defines the Volume Measurements with similar definition as in the Traffic Usage Report.</w:t>
      </w:r>
    </w:p>
    <w:p w14:paraId="43DE856B" w14:textId="77777777" w:rsidR="00157C47" w:rsidRPr="001204E1" w:rsidRDefault="00157C47" w:rsidP="00157C47">
      <w:pPr>
        <w:pStyle w:val="NO"/>
      </w:pPr>
      <w:r w:rsidRPr="001204E1">
        <w:t>NOTE 2:</w:t>
      </w:r>
      <w:r w:rsidRPr="001204E1">
        <w:tab/>
        <w:t>UE Communication definition may imply measuring periods are defined, for example, in relation to application activity/inactivity.</w:t>
      </w:r>
    </w:p>
    <w:p w14:paraId="4AB13728" w14:textId="77777777" w:rsidR="00157C47" w:rsidRPr="001204E1" w:rsidRDefault="00157C47" w:rsidP="00157C47">
      <w:r w:rsidRPr="001204E1">
        <w:t>UPF reporting related with Delay measurements, and in general measurements related to QoS Flows is not addressed by this solution.</w:t>
      </w:r>
    </w:p>
    <w:p w14:paraId="7E251D93" w14:textId="77777777" w:rsidR="000F342E" w:rsidRDefault="000F342E" w:rsidP="00420457">
      <w:pPr>
        <w:rPr>
          <w:rFonts w:ascii="Arial" w:hAnsi="Arial" w:cs="Arial"/>
          <w:b/>
        </w:rPr>
      </w:pPr>
    </w:p>
    <w:p w14:paraId="0240ED27" w14:textId="77777777" w:rsidR="000F342E" w:rsidRPr="00087CB1" w:rsidRDefault="000F342E" w:rsidP="000F342E">
      <w:pPr>
        <w:pStyle w:val="B1"/>
        <w:ind w:left="0" w:firstLine="0"/>
      </w:pPr>
    </w:p>
    <w:p w14:paraId="0FD69CEE" w14:textId="2A41B7AF" w:rsidR="000F342E" w:rsidRPr="008C362F" w:rsidRDefault="000F342E" w:rsidP="000F34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74F0CF0" w14:textId="77777777" w:rsidR="000F342E" w:rsidRDefault="000F342E" w:rsidP="000F342E">
      <w:pPr>
        <w:rPr>
          <w:noProof/>
        </w:rPr>
      </w:pPr>
    </w:p>
    <w:p w14:paraId="21EC5335" w14:textId="77777777" w:rsidR="000F342E" w:rsidRDefault="000F342E" w:rsidP="00420457">
      <w:pPr>
        <w:rPr>
          <w:rFonts w:ascii="Arial" w:hAnsi="Arial" w:cs="Arial"/>
          <w:b/>
        </w:rPr>
      </w:pPr>
    </w:p>
    <w:p w14:paraId="6B05A047" w14:textId="77777777" w:rsidR="007D3A49" w:rsidRPr="001204E1" w:rsidRDefault="007D3A49" w:rsidP="007D3A49">
      <w:pPr>
        <w:pStyle w:val="Heading9"/>
        <w:rPr>
          <w:lang w:eastAsia="ko-KR"/>
        </w:rPr>
      </w:pPr>
      <w:bookmarkStart w:id="7" w:name="_Toc97307782"/>
      <w:bookmarkStart w:id="8" w:name="_Toc100835723"/>
      <w:bookmarkStart w:id="9" w:name="_Toc101415554"/>
      <w:bookmarkStart w:id="10" w:name="_Toc104549709"/>
      <w:r w:rsidRPr="001204E1">
        <w:t>Annex A:</w:t>
      </w:r>
      <w:r w:rsidRPr="001204E1">
        <w:br/>
        <w:t>Analysis on the NWDAF requirements of UPF event exposure service(s)</w:t>
      </w:r>
      <w:bookmarkEnd w:id="7"/>
      <w:bookmarkEnd w:id="8"/>
      <w:bookmarkEnd w:id="9"/>
      <w:bookmarkEnd w:id="10"/>
    </w:p>
    <w:p w14:paraId="51E2C425" w14:textId="77777777" w:rsidR="007D3A49" w:rsidRPr="001204E1" w:rsidRDefault="007D3A49" w:rsidP="007D3A49">
      <w:r w:rsidRPr="001204E1">
        <w:t>This Annex aims at listing and analysing the NWDAF requirements of UPF event exposure service(s).</w:t>
      </w:r>
    </w:p>
    <w:p w14:paraId="038B9F21" w14:textId="77777777" w:rsidR="007D3A49" w:rsidRPr="001204E1" w:rsidRDefault="007D3A49" w:rsidP="007D3A49">
      <w:pPr>
        <w:pStyle w:val="NO"/>
      </w:pPr>
      <w:r w:rsidRPr="001204E1">
        <w:t>NOTE 1:</w:t>
      </w:r>
      <w:r w:rsidRPr="001204E1">
        <w:tab/>
        <w:t>This clause recalls for information the main known usage of UPF information exposure in 5GC as defined in other 3GPP documents. If this clause and the quoted other 3GPP documents are not aligned, the quoted other 3GPP documents prevails.</w:t>
      </w:r>
    </w:p>
    <w:p w14:paraId="1E6466BE" w14:textId="77777777" w:rsidR="007D3A49" w:rsidRPr="001204E1" w:rsidRDefault="007D3A49" w:rsidP="007D3A49">
      <w:r w:rsidRPr="001204E1">
        <w:t>NWDAF requirements as defined in TS</w:t>
      </w:r>
      <w:r>
        <w:t> </w:t>
      </w:r>
      <w:r w:rsidRPr="001204E1">
        <w:t>23.288</w:t>
      </w:r>
      <w:r>
        <w:t> </w:t>
      </w:r>
      <w:r w:rsidRPr="001204E1">
        <w:t>[5], for instance (the list is not exhaustive), contain:</w:t>
      </w:r>
    </w:p>
    <w:p w14:paraId="0CC651E1" w14:textId="77777777" w:rsidR="007D3A49" w:rsidRPr="001204E1" w:rsidRDefault="007D3A49" w:rsidP="007D3A49">
      <w:pPr>
        <w:pStyle w:val="B1"/>
      </w:pPr>
      <w:r w:rsidRPr="001204E1">
        <w:t>1.</w:t>
      </w:r>
      <w:r w:rsidRPr="001204E1">
        <w:tab/>
      </w:r>
      <w:r w:rsidRPr="001204E1">
        <w:rPr>
          <w:lang w:eastAsia="zh-CN"/>
        </w:rPr>
        <w:t xml:space="preserve">Observed Service Experience: </w:t>
      </w:r>
      <w:r w:rsidRPr="001204E1">
        <w:t>TS</w:t>
      </w:r>
      <w:r>
        <w:t> </w:t>
      </w:r>
      <w:r w:rsidRPr="001204E1">
        <w:t>23.288</w:t>
      </w:r>
      <w:r>
        <w:t> </w:t>
      </w:r>
      <w:r w:rsidRPr="001204E1">
        <w:t>[5]</w:t>
      </w:r>
      <w:r>
        <w:t xml:space="preserve"> of </w:t>
      </w:r>
      <w:r w:rsidRPr="001204E1">
        <w:t>Table 6.4.2-2</w:t>
      </w:r>
      <w:r>
        <w:t xml:space="preserve"> of</w:t>
      </w:r>
      <w:r w:rsidRPr="001204E1">
        <w:t>: QoS flow level Network Data from 5GC NF related to the QoS profile assigned for a particular service (identified by an Application Id or IP filter information).</w:t>
      </w:r>
    </w:p>
    <w:p w14:paraId="2F3FE9D3" w14:textId="77777777" w:rsidR="007D3A49" w:rsidRPr="001204E1" w:rsidRDefault="007D3A49" w:rsidP="007D3A49">
      <w:pPr>
        <w:pStyle w:val="B1"/>
      </w:pPr>
      <w:r w:rsidRPr="001204E1">
        <w:tab/>
        <w:t>The Observed Service Experience analytics may provide Service Experience for an Edge Application over a UP path: Service experience for a UE or a group UEs or any UE in an Application or a set of Applications over a specific UP path (UPF, DNAI and EC server).</w:t>
      </w:r>
    </w:p>
    <w:p w14:paraId="41FA0943" w14:textId="77777777" w:rsidR="007D3A49" w:rsidRPr="001204E1" w:rsidRDefault="007D3A49" w:rsidP="007D3A49">
      <w:pPr>
        <w:pStyle w:val="B1"/>
        <w:rPr>
          <w:lang w:eastAsia="zh-CN"/>
        </w:rPr>
      </w:pPr>
      <w:r w:rsidRPr="001204E1">
        <w:tab/>
        <w:t>The Observed Service Experience analytics may also provide "Service experience for a UE or a group of UEs in an Application or a set of Applications over a RAT Type or over a Frequency or both" as defined in Table 6.4.1-1</w:t>
      </w:r>
      <w:r>
        <w:t xml:space="preserve">of </w:t>
      </w:r>
      <w:r w:rsidRPr="001204E1">
        <w:t>TS</w:t>
      </w:r>
      <w:r>
        <w:t> </w:t>
      </w:r>
      <w:r w:rsidRPr="001204E1">
        <w:t>23.288</w:t>
      </w:r>
      <w:r>
        <w:t> </w:t>
      </w:r>
      <w:r w:rsidRPr="001204E1">
        <w:t>[5]</w:t>
      </w:r>
      <w:r>
        <w:t>.</w:t>
      </w:r>
    </w:p>
    <w:p w14:paraId="30421F5D" w14:textId="77777777" w:rsidR="007D3A49" w:rsidRPr="001204E1" w:rsidRDefault="007D3A49" w:rsidP="007D3A49">
      <w:pPr>
        <w:pStyle w:val="TH"/>
      </w:pPr>
      <w:r w:rsidRPr="001204E1">
        <w:t xml:space="preserve">Table 6.4.2-2 </w:t>
      </w:r>
      <w:r>
        <w:t>(</w:t>
      </w:r>
      <w:r w:rsidRPr="001204E1">
        <w:t>TS 23.288 [5]</w:t>
      </w:r>
      <w:r>
        <w:t>)</w:t>
      </w:r>
      <w:r w:rsidRPr="001204E1">
        <w:t>: QoS flow level Network Data from 5GC NF related to the QoS profile assigned for a particular service (identified by an Application Id or IP filter information)</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7D3A49" w:rsidRPr="001204E1" w14:paraId="1C5673A1" w14:textId="77777777" w:rsidTr="00F96E8C">
        <w:trPr>
          <w:jc w:val="center"/>
        </w:trPr>
        <w:tc>
          <w:tcPr>
            <w:tcW w:w="2207" w:type="dxa"/>
          </w:tcPr>
          <w:p w14:paraId="73BA0C52" w14:textId="77777777" w:rsidR="007D3A49" w:rsidRPr="001204E1" w:rsidRDefault="007D3A49" w:rsidP="00F96E8C">
            <w:pPr>
              <w:pStyle w:val="TAL"/>
            </w:pPr>
            <w:r w:rsidRPr="001204E1">
              <w:t>QoS flow Bit Rate</w:t>
            </w:r>
          </w:p>
        </w:tc>
        <w:tc>
          <w:tcPr>
            <w:tcW w:w="1701" w:type="dxa"/>
          </w:tcPr>
          <w:p w14:paraId="4377A850" w14:textId="77777777" w:rsidR="007D3A49" w:rsidRPr="001204E1" w:rsidRDefault="007D3A49" w:rsidP="00F96E8C">
            <w:pPr>
              <w:pStyle w:val="TAC"/>
            </w:pPr>
            <w:r w:rsidRPr="001204E1">
              <w:t>UPF</w:t>
            </w:r>
          </w:p>
        </w:tc>
        <w:tc>
          <w:tcPr>
            <w:tcW w:w="5463" w:type="dxa"/>
          </w:tcPr>
          <w:p w14:paraId="6080EF16" w14:textId="77777777" w:rsidR="007D3A49" w:rsidRPr="001204E1" w:rsidRDefault="007D3A49" w:rsidP="00F96E8C">
            <w:pPr>
              <w:pStyle w:val="TAL"/>
            </w:pPr>
            <w:r w:rsidRPr="001204E1">
              <w:t>The observed bit rate</w:t>
            </w:r>
            <w:r w:rsidRPr="001204E1" w:rsidDel="00275CB7">
              <w:t xml:space="preserve"> </w:t>
            </w:r>
            <w:r w:rsidRPr="001204E1">
              <w:t>for UL direction; and</w:t>
            </w:r>
          </w:p>
          <w:p w14:paraId="4D60F9A8" w14:textId="77777777" w:rsidR="007D3A49" w:rsidRPr="001204E1" w:rsidRDefault="007D3A49" w:rsidP="00F96E8C">
            <w:pPr>
              <w:pStyle w:val="TAL"/>
            </w:pPr>
            <w:r w:rsidRPr="001204E1">
              <w:t>The observed bit rate for DL direction.</w:t>
            </w:r>
          </w:p>
        </w:tc>
      </w:tr>
      <w:tr w:rsidR="007D3A49" w:rsidRPr="001204E1" w14:paraId="5105A6BF" w14:textId="77777777" w:rsidTr="00F96E8C">
        <w:trPr>
          <w:jc w:val="center"/>
        </w:trPr>
        <w:tc>
          <w:tcPr>
            <w:tcW w:w="2207" w:type="dxa"/>
          </w:tcPr>
          <w:p w14:paraId="3B9EB9E9" w14:textId="77777777" w:rsidR="007D3A49" w:rsidRPr="001204E1" w:rsidRDefault="007D3A49" w:rsidP="00F96E8C">
            <w:pPr>
              <w:pStyle w:val="TAL"/>
            </w:pPr>
            <w:r w:rsidRPr="001204E1">
              <w:t>QoS flow Packet Delay</w:t>
            </w:r>
          </w:p>
        </w:tc>
        <w:tc>
          <w:tcPr>
            <w:tcW w:w="1701" w:type="dxa"/>
          </w:tcPr>
          <w:p w14:paraId="534EF1FD" w14:textId="77777777" w:rsidR="007D3A49" w:rsidRPr="001204E1" w:rsidRDefault="007D3A49" w:rsidP="00F96E8C">
            <w:pPr>
              <w:pStyle w:val="TAC"/>
            </w:pPr>
            <w:r w:rsidRPr="001204E1">
              <w:t>UPF</w:t>
            </w:r>
          </w:p>
        </w:tc>
        <w:tc>
          <w:tcPr>
            <w:tcW w:w="5463" w:type="dxa"/>
          </w:tcPr>
          <w:p w14:paraId="16A668A7" w14:textId="77777777" w:rsidR="007D3A49" w:rsidRPr="001204E1" w:rsidRDefault="007D3A49" w:rsidP="00F96E8C">
            <w:pPr>
              <w:pStyle w:val="TAL"/>
            </w:pPr>
            <w:r w:rsidRPr="001204E1">
              <w:t>The observed Packet delay for UL direction; and</w:t>
            </w:r>
          </w:p>
          <w:p w14:paraId="09099E2C" w14:textId="77777777" w:rsidR="007D3A49" w:rsidRPr="001204E1" w:rsidRDefault="007D3A49" w:rsidP="00F96E8C">
            <w:pPr>
              <w:pStyle w:val="TAL"/>
            </w:pPr>
            <w:r w:rsidRPr="001204E1">
              <w:t>The observed Packet delay for the DL direction.</w:t>
            </w:r>
          </w:p>
        </w:tc>
      </w:tr>
      <w:tr w:rsidR="007D3A49" w:rsidRPr="001204E1" w14:paraId="56485C44" w14:textId="77777777" w:rsidTr="00F96E8C">
        <w:trPr>
          <w:jc w:val="center"/>
        </w:trPr>
        <w:tc>
          <w:tcPr>
            <w:tcW w:w="2207" w:type="dxa"/>
          </w:tcPr>
          <w:p w14:paraId="60DAC008" w14:textId="77777777" w:rsidR="007D3A49" w:rsidRPr="001204E1" w:rsidRDefault="007D3A49" w:rsidP="00F96E8C">
            <w:pPr>
              <w:pStyle w:val="TAL"/>
            </w:pPr>
            <w:r w:rsidRPr="001204E1">
              <w:t>Packet transmission</w:t>
            </w:r>
          </w:p>
        </w:tc>
        <w:tc>
          <w:tcPr>
            <w:tcW w:w="1701" w:type="dxa"/>
          </w:tcPr>
          <w:p w14:paraId="4305DA28" w14:textId="77777777" w:rsidR="007D3A49" w:rsidRPr="001204E1" w:rsidRDefault="007D3A49" w:rsidP="00F96E8C">
            <w:pPr>
              <w:pStyle w:val="TAC"/>
            </w:pPr>
            <w:r w:rsidRPr="001204E1">
              <w:t>UPF</w:t>
            </w:r>
          </w:p>
        </w:tc>
        <w:tc>
          <w:tcPr>
            <w:tcW w:w="5463" w:type="dxa"/>
          </w:tcPr>
          <w:p w14:paraId="528F15E9" w14:textId="77777777" w:rsidR="007D3A49" w:rsidRPr="001204E1" w:rsidRDefault="007D3A49" w:rsidP="00F96E8C">
            <w:pPr>
              <w:pStyle w:val="TAL"/>
            </w:pPr>
            <w:r w:rsidRPr="001204E1">
              <w:t>The observed number of packet transmission.</w:t>
            </w:r>
          </w:p>
        </w:tc>
      </w:tr>
      <w:tr w:rsidR="007D3A49" w:rsidRPr="001204E1" w14:paraId="107C928D" w14:textId="77777777" w:rsidTr="00F96E8C">
        <w:trPr>
          <w:jc w:val="center"/>
        </w:trPr>
        <w:tc>
          <w:tcPr>
            <w:tcW w:w="2207" w:type="dxa"/>
          </w:tcPr>
          <w:p w14:paraId="310887A1" w14:textId="2025C787" w:rsidR="007D3A49" w:rsidRPr="001204E1" w:rsidRDefault="007D3A49" w:rsidP="00F96E8C">
            <w:pPr>
              <w:pStyle w:val="TAL"/>
            </w:pPr>
            <w:del w:id="11" w:author="LTHBM0" w:date="2022-08-09T17:48:00Z">
              <w:r w:rsidRPr="001204E1" w:rsidDel="007D3A49">
                <w:delText>Packet retransmission</w:delText>
              </w:r>
            </w:del>
          </w:p>
        </w:tc>
        <w:tc>
          <w:tcPr>
            <w:tcW w:w="1701" w:type="dxa"/>
          </w:tcPr>
          <w:p w14:paraId="2F47E6AF" w14:textId="09ABD562" w:rsidR="007D3A49" w:rsidRPr="001204E1" w:rsidRDefault="007D3A49" w:rsidP="00F96E8C">
            <w:pPr>
              <w:pStyle w:val="TAC"/>
            </w:pPr>
            <w:del w:id="12" w:author="LTHBM0" w:date="2022-08-09T17:48:00Z">
              <w:r w:rsidRPr="001204E1" w:rsidDel="007D3A49">
                <w:delText>UPF</w:delText>
              </w:r>
            </w:del>
          </w:p>
        </w:tc>
        <w:tc>
          <w:tcPr>
            <w:tcW w:w="5463" w:type="dxa"/>
          </w:tcPr>
          <w:p w14:paraId="74698E14" w14:textId="0EAFCF2E" w:rsidR="007D3A49" w:rsidRPr="001204E1" w:rsidRDefault="007D3A49" w:rsidP="00F96E8C">
            <w:pPr>
              <w:pStyle w:val="TAL"/>
            </w:pPr>
            <w:del w:id="13" w:author="LTHBM0" w:date="2022-08-09T17:48:00Z">
              <w:r w:rsidRPr="001204E1" w:rsidDel="007D3A49">
                <w:delText>The observed number of packet retransmission.</w:delText>
              </w:r>
            </w:del>
          </w:p>
        </w:tc>
      </w:tr>
    </w:tbl>
    <w:p w14:paraId="160ED350" w14:textId="77777777" w:rsidR="007D3A49" w:rsidRPr="001204E1" w:rsidRDefault="007D3A49" w:rsidP="007D3A49">
      <w:pPr>
        <w:pStyle w:val="FP"/>
      </w:pPr>
    </w:p>
    <w:p w14:paraId="51CD5E5B" w14:textId="77777777" w:rsidR="007D3A49" w:rsidRPr="001204E1" w:rsidRDefault="007D3A49" w:rsidP="007D3A49">
      <w:pPr>
        <w:pStyle w:val="B1"/>
      </w:pPr>
      <w:r w:rsidRPr="001204E1">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4EA9AF09" w14:textId="77777777" w:rsidR="007D3A49" w:rsidRPr="001204E1" w:rsidRDefault="007D3A49" w:rsidP="007D3A49">
      <w:pPr>
        <w:pStyle w:val="B1"/>
      </w:pPr>
      <w:r w:rsidRPr="001204E1">
        <w:t>2.</w:t>
      </w:r>
      <w:r w:rsidRPr="001204E1">
        <w:tab/>
        <w:t>Table 6.5.2-2</w:t>
      </w:r>
      <w:r>
        <w:t xml:space="preserve"> of </w:t>
      </w:r>
      <w:r w:rsidRPr="001204E1">
        <w:t>TS</w:t>
      </w:r>
      <w:r>
        <w:t> </w:t>
      </w:r>
      <w:r w:rsidRPr="001204E1">
        <w:t>23.288</w:t>
      </w:r>
      <w:r>
        <w:t> </w:t>
      </w:r>
      <w:r w:rsidRPr="001204E1">
        <w:t>[5]: Data collected by NWDAF for UPF load analytics.</w:t>
      </w:r>
    </w:p>
    <w:p w14:paraId="5EACCE46" w14:textId="77777777" w:rsidR="007D3A49" w:rsidRPr="001204E1" w:rsidRDefault="007D3A49" w:rsidP="007D3A49">
      <w:pPr>
        <w:pStyle w:val="TH"/>
      </w:pPr>
      <w:r w:rsidRPr="001204E1">
        <w:t>Table 6.5.2-2 (TS 23.288 [5]):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7D3A49" w:rsidRPr="001204E1" w14:paraId="331302C7" w14:textId="77777777" w:rsidTr="00F96E8C">
        <w:trPr>
          <w:jc w:val="center"/>
        </w:trPr>
        <w:tc>
          <w:tcPr>
            <w:tcW w:w="3167" w:type="dxa"/>
          </w:tcPr>
          <w:p w14:paraId="267243C0" w14:textId="77777777" w:rsidR="007D3A49" w:rsidRPr="001204E1" w:rsidRDefault="007D3A49" w:rsidP="00F96E8C">
            <w:pPr>
              <w:pStyle w:val="TAH"/>
            </w:pPr>
            <w:r w:rsidRPr="001204E1">
              <w:t>Information</w:t>
            </w:r>
          </w:p>
        </w:tc>
        <w:tc>
          <w:tcPr>
            <w:tcW w:w="1127" w:type="dxa"/>
          </w:tcPr>
          <w:p w14:paraId="089DDAF2" w14:textId="77777777" w:rsidR="007D3A49" w:rsidRPr="001204E1" w:rsidRDefault="007D3A49" w:rsidP="00F96E8C">
            <w:pPr>
              <w:pStyle w:val="TAH"/>
            </w:pPr>
            <w:r w:rsidRPr="001204E1">
              <w:t>Source</w:t>
            </w:r>
          </w:p>
        </w:tc>
        <w:tc>
          <w:tcPr>
            <w:tcW w:w="3173" w:type="dxa"/>
          </w:tcPr>
          <w:p w14:paraId="2AE52040" w14:textId="77777777" w:rsidR="007D3A49" w:rsidRPr="001204E1" w:rsidRDefault="007D3A49" w:rsidP="00F96E8C">
            <w:pPr>
              <w:pStyle w:val="TAH"/>
            </w:pPr>
            <w:r w:rsidRPr="001204E1">
              <w:t>Description</w:t>
            </w:r>
          </w:p>
        </w:tc>
      </w:tr>
      <w:tr w:rsidR="007D3A49" w:rsidRPr="001204E1" w14:paraId="632A93D0" w14:textId="77777777" w:rsidTr="00F96E8C">
        <w:trPr>
          <w:jc w:val="center"/>
        </w:trPr>
        <w:tc>
          <w:tcPr>
            <w:tcW w:w="3167" w:type="dxa"/>
          </w:tcPr>
          <w:p w14:paraId="7B5E69BA" w14:textId="77777777" w:rsidR="007D3A49" w:rsidRPr="001204E1" w:rsidRDefault="007D3A49" w:rsidP="00F96E8C">
            <w:pPr>
              <w:pStyle w:val="TAL"/>
            </w:pPr>
            <w:r w:rsidRPr="001204E1">
              <w:t>Traffic usage report</w:t>
            </w:r>
          </w:p>
        </w:tc>
        <w:tc>
          <w:tcPr>
            <w:tcW w:w="1127" w:type="dxa"/>
          </w:tcPr>
          <w:p w14:paraId="700AF1D0" w14:textId="77777777" w:rsidR="007D3A49" w:rsidRPr="001204E1" w:rsidRDefault="007D3A49" w:rsidP="00F96E8C">
            <w:pPr>
              <w:pStyle w:val="TAC"/>
            </w:pPr>
            <w:r w:rsidRPr="001204E1">
              <w:t>UPF</w:t>
            </w:r>
          </w:p>
        </w:tc>
        <w:tc>
          <w:tcPr>
            <w:tcW w:w="3173" w:type="dxa"/>
          </w:tcPr>
          <w:p w14:paraId="6EEBB278" w14:textId="77777777" w:rsidR="007D3A49" w:rsidRPr="001204E1" w:rsidRDefault="007D3A49" w:rsidP="00F96E8C">
            <w:pPr>
              <w:pStyle w:val="TAL"/>
            </w:pPr>
            <w:r w:rsidRPr="001204E1">
              <w:t xml:space="preserve">Report of user plane traffic in the UPF </w:t>
            </w:r>
          </w:p>
        </w:tc>
      </w:tr>
    </w:tbl>
    <w:p w14:paraId="737573E4" w14:textId="77777777" w:rsidR="007D3A49" w:rsidRPr="001204E1" w:rsidRDefault="007D3A49" w:rsidP="007D3A49">
      <w:pPr>
        <w:pStyle w:val="FP"/>
      </w:pPr>
    </w:p>
    <w:p w14:paraId="7BEBF027" w14:textId="77777777" w:rsidR="007D3A49" w:rsidRPr="001204E1" w:rsidRDefault="007D3A49" w:rsidP="007D3A49">
      <w:pPr>
        <w:pStyle w:val="B2"/>
      </w:pPr>
      <w:r w:rsidRPr="001204E1">
        <w:tab/>
        <w:t>UPF should report all traffic for all N4 (PDU) sessions that meet some criteria (S-NSSAI, Area of interest) -&gt; SMF involvement may be considered when it is needed to determine which UPF(s) serve a UE in the area of interest</w:t>
      </w:r>
      <w:r w:rsidRPr="001204E1">
        <w:rPr>
          <w:lang w:eastAsia="zh-CN"/>
        </w:rPr>
        <w:t>.</w:t>
      </w:r>
    </w:p>
    <w:p w14:paraId="256911F7" w14:textId="77777777" w:rsidR="007D3A49" w:rsidRPr="001204E1" w:rsidRDefault="007D3A49" w:rsidP="007D3A49">
      <w:pPr>
        <w:pStyle w:val="B2"/>
        <w:rPr>
          <w:lang w:eastAsia="zh-CN"/>
        </w:rPr>
      </w:pPr>
      <w:r w:rsidRPr="001204E1">
        <w:t>-</w:t>
      </w:r>
      <w:r w:rsidRPr="001204E1">
        <w:tab/>
        <w:t>Table</w:t>
      </w:r>
      <w:r w:rsidRPr="001204E1">
        <w:rPr>
          <w:lang w:eastAsia="zh-CN"/>
        </w:rPr>
        <w:t xml:space="preserve"> 6.7.3.2-1</w:t>
      </w:r>
      <w:r>
        <w:rPr>
          <w:lang w:eastAsia="zh-CN"/>
        </w:rPr>
        <w:t xml:space="preserve"> of </w:t>
      </w:r>
      <w:r w:rsidRPr="001204E1">
        <w:t>TS</w:t>
      </w:r>
      <w:r>
        <w:t> </w:t>
      </w:r>
      <w:r w:rsidRPr="001204E1">
        <w:t>23.288</w:t>
      </w:r>
      <w:r>
        <w:t> </w:t>
      </w:r>
      <w:r w:rsidRPr="001204E1">
        <w:t xml:space="preserve">[5]: Service Data from 5GC related to </w:t>
      </w:r>
      <w:r w:rsidRPr="001204E1">
        <w:rPr>
          <w:lang w:eastAsia="zh-CN"/>
        </w:rPr>
        <w:t>UE communication.</w:t>
      </w:r>
    </w:p>
    <w:p w14:paraId="4AE2E5B4" w14:textId="77777777" w:rsidR="007D3A49" w:rsidRPr="001204E1" w:rsidRDefault="007D3A49" w:rsidP="007D3A49">
      <w:pPr>
        <w:pStyle w:val="TH"/>
      </w:pPr>
      <w:r w:rsidRPr="001204E1">
        <w:t>Table</w:t>
      </w:r>
      <w:r w:rsidRPr="001204E1">
        <w:rPr>
          <w:lang w:eastAsia="zh-CN"/>
        </w:rPr>
        <w:t xml:space="preserve"> 6.7.3.2-1</w:t>
      </w:r>
      <w:r w:rsidRPr="001204E1">
        <w:t xml:space="preserve"> (TS 23.288 [5]): Service Data from 5GC related to </w:t>
      </w:r>
      <w:r w:rsidRPr="001204E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7D3A49" w:rsidRPr="001204E1" w14:paraId="2B15A438" w14:textId="77777777" w:rsidTr="00F96E8C">
        <w:trPr>
          <w:jc w:val="center"/>
        </w:trPr>
        <w:tc>
          <w:tcPr>
            <w:tcW w:w="0" w:type="auto"/>
          </w:tcPr>
          <w:p w14:paraId="7D931456" w14:textId="77777777" w:rsidR="007D3A49" w:rsidRPr="001204E1" w:rsidRDefault="007D3A49" w:rsidP="00F96E8C">
            <w:pPr>
              <w:pStyle w:val="TAL"/>
              <w:rPr>
                <w:lang w:eastAsia="zh-CN"/>
              </w:rPr>
            </w:pPr>
            <w:r w:rsidRPr="001204E1">
              <w:rPr>
                <w:lang w:eastAsia="zh-CN"/>
              </w:rPr>
              <w:t>UE communication (1..max)</w:t>
            </w:r>
          </w:p>
        </w:tc>
        <w:tc>
          <w:tcPr>
            <w:tcW w:w="0" w:type="auto"/>
          </w:tcPr>
          <w:p w14:paraId="0E80214E" w14:textId="77777777" w:rsidR="007D3A49" w:rsidRPr="001204E1" w:rsidRDefault="007D3A49" w:rsidP="00F96E8C">
            <w:pPr>
              <w:pStyle w:val="TAC"/>
              <w:rPr>
                <w:lang w:eastAsia="zh-CN"/>
              </w:rPr>
            </w:pPr>
            <w:r w:rsidRPr="001204E1">
              <w:rPr>
                <w:lang w:eastAsia="zh-CN"/>
              </w:rPr>
              <w:t>UPF, AF</w:t>
            </w:r>
          </w:p>
        </w:tc>
        <w:tc>
          <w:tcPr>
            <w:tcW w:w="5811" w:type="dxa"/>
          </w:tcPr>
          <w:p w14:paraId="648A5CC3" w14:textId="77777777" w:rsidR="007D3A49" w:rsidRPr="001204E1" w:rsidRDefault="007D3A49" w:rsidP="00F96E8C">
            <w:pPr>
              <w:pStyle w:val="TAL"/>
              <w:rPr>
                <w:lang w:eastAsia="zh-CN"/>
              </w:rPr>
            </w:pPr>
            <w:r w:rsidRPr="001204E1">
              <w:rPr>
                <w:lang w:eastAsia="zh-CN"/>
              </w:rPr>
              <w:t>Communication description per application</w:t>
            </w:r>
          </w:p>
        </w:tc>
      </w:tr>
      <w:tr w:rsidR="007D3A49" w:rsidRPr="001204E1" w14:paraId="6863F85C" w14:textId="77777777" w:rsidTr="00F96E8C">
        <w:trPr>
          <w:jc w:val="center"/>
        </w:trPr>
        <w:tc>
          <w:tcPr>
            <w:tcW w:w="0" w:type="auto"/>
          </w:tcPr>
          <w:p w14:paraId="7849CA16" w14:textId="77777777" w:rsidR="007D3A49" w:rsidRPr="001204E1" w:rsidRDefault="007D3A49" w:rsidP="00F96E8C">
            <w:pPr>
              <w:pStyle w:val="TAL"/>
              <w:rPr>
                <w:lang w:eastAsia="zh-CN"/>
              </w:rPr>
            </w:pPr>
            <w:r w:rsidRPr="001204E1">
              <w:rPr>
                <w:lang w:eastAsia="zh-CN"/>
              </w:rPr>
              <w:t xml:space="preserve">   &gt;Communication start</w:t>
            </w:r>
          </w:p>
        </w:tc>
        <w:tc>
          <w:tcPr>
            <w:tcW w:w="0" w:type="auto"/>
          </w:tcPr>
          <w:p w14:paraId="41DAB4B7" w14:textId="77777777" w:rsidR="007D3A49" w:rsidRPr="001204E1" w:rsidRDefault="007D3A49" w:rsidP="00F96E8C">
            <w:pPr>
              <w:pStyle w:val="TAC"/>
              <w:rPr>
                <w:lang w:eastAsia="zh-CN"/>
              </w:rPr>
            </w:pPr>
          </w:p>
        </w:tc>
        <w:tc>
          <w:tcPr>
            <w:tcW w:w="5811" w:type="dxa"/>
          </w:tcPr>
          <w:p w14:paraId="7E539ABB" w14:textId="77777777" w:rsidR="007D3A49" w:rsidRPr="001204E1" w:rsidRDefault="007D3A49" w:rsidP="00F96E8C">
            <w:pPr>
              <w:pStyle w:val="TAL"/>
              <w:rPr>
                <w:lang w:eastAsia="zh-CN"/>
              </w:rPr>
            </w:pPr>
            <w:r w:rsidRPr="001204E1">
              <w:rPr>
                <w:lang w:eastAsia="zh-CN"/>
              </w:rPr>
              <w:t>The time stamp that this communication starts</w:t>
            </w:r>
          </w:p>
        </w:tc>
      </w:tr>
      <w:tr w:rsidR="007D3A49" w:rsidRPr="001204E1" w14:paraId="0B231ECA" w14:textId="77777777" w:rsidTr="00F96E8C">
        <w:trPr>
          <w:jc w:val="center"/>
        </w:trPr>
        <w:tc>
          <w:tcPr>
            <w:tcW w:w="0" w:type="auto"/>
          </w:tcPr>
          <w:p w14:paraId="5E3BC826" w14:textId="77777777" w:rsidR="007D3A49" w:rsidRPr="001204E1" w:rsidRDefault="007D3A49" w:rsidP="00F96E8C">
            <w:pPr>
              <w:pStyle w:val="TAL"/>
              <w:rPr>
                <w:lang w:eastAsia="zh-CN"/>
              </w:rPr>
            </w:pPr>
            <w:r w:rsidRPr="001204E1">
              <w:rPr>
                <w:lang w:eastAsia="zh-CN"/>
              </w:rPr>
              <w:t xml:space="preserve">   &gt;Communication stop </w:t>
            </w:r>
          </w:p>
        </w:tc>
        <w:tc>
          <w:tcPr>
            <w:tcW w:w="0" w:type="auto"/>
          </w:tcPr>
          <w:p w14:paraId="367A34C5" w14:textId="77777777" w:rsidR="007D3A49" w:rsidRPr="001204E1" w:rsidRDefault="007D3A49" w:rsidP="00F96E8C">
            <w:pPr>
              <w:pStyle w:val="TAC"/>
              <w:rPr>
                <w:lang w:eastAsia="zh-CN"/>
              </w:rPr>
            </w:pPr>
          </w:p>
        </w:tc>
        <w:tc>
          <w:tcPr>
            <w:tcW w:w="5811" w:type="dxa"/>
          </w:tcPr>
          <w:p w14:paraId="094730AD" w14:textId="77777777" w:rsidR="007D3A49" w:rsidRPr="001204E1" w:rsidRDefault="007D3A49" w:rsidP="00F96E8C">
            <w:pPr>
              <w:pStyle w:val="TAL"/>
              <w:rPr>
                <w:lang w:eastAsia="zh-CN"/>
              </w:rPr>
            </w:pPr>
            <w:r w:rsidRPr="001204E1">
              <w:rPr>
                <w:lang w:eastAsia="zh-CN"/>
              </w:rPr>
              <w:t>The time stamp that this communication stops</w:t>
            </w:r>
          </w:p>
        </w:tc>
      </w:tr>
      <w:tr w:rsidR="007D3A49" w:rsidRPr="001204E1" w14:paraId="4EA865AD" w14:textId="77777777" w:rsidTr="00F96E8C">
        <w:trPr>
          <w:jc w:val="center"/>
        </w:trPr>
        <w:tc>
          <w:tcPr>
            <w:tcW w:w="0" w:type="auto"/>
          </w:tcPr>
          <w:p w14:paraId="5D60D8DD" w14:textId="77777777" w:rsidR="007D3A49" w:rsidRPr="001204E1" w:rsidRDefault="007D3A49" w:rsidP="00F96E8C">
            <w:pPr>
              <w:pStyle w:val="TAL"/>
              <w:rPr>
                <w:lang w:eastAsia="zh-CN"/>
              </w:rPr>
            </w:pPr>
            <w:r w:rsidRPr="001204E1">
              <w:rPr>
                <w:lang w:eastAsia="zh-CN"/>
              </w:rPr>
              <w:t xml:space="preserve">   &gt;UL data rate </w:t>
            </w:r>
          </w:p>
        </w:tc>
        <w:tc>
          <w:tcPr>
            <w:tcW w:w="0" w:type="auto"/>
          </w:tcPr>
          <w:p w14:paraId="676C79F0" w14:textId="77777777" w:rsidR="007D3A49" w:rsidRPr="001204E1" w:rsidRDefault="007D3A49" w:rsidP="00F96E8C">
            <w:pPr>
              <w:pStyle w:val="TAC"/>
              <w:rPr>
                <w:lang w:eastAsia="zh-CN"/>
              </w:rPr>
            </w:pPr>
          </w:p>
        </w:tc>
        <w:tc>
          <w:tcPr>
            <w:tcW w:w="5811" w:type="dxa"/>
          </w:tcPr>
          <w:p w14:paraId="478EDC5B" w14:textId="77777777" w:rsidR="007D3A49" w:rsidRPr="001204E1" w:rsidRDefault="007D3A49" w:rsidP="00F96E8C">
            <w:pPr>
              <w:pStyle w:val="TAL"/>
              <w:rPr>
                <w:lang w:eastAsia="zh-CN"/>
              </w:rPr>
            </w:pPr>
            <w:r w:rsidRPr="001204E1">
              <w:rPr>
                <w:lang w:eastAsia="zh-CN"/>
              </w:rPr>
              <w:t>UL data rate of this communication</w:t>
            </w:r>
          </w:p>
        </w:tc>
      </w:tr>
      <w:tr w:rsidR="007D3A49" w:rsidRPr="001204E1" w14:paraId="1CC24F9B" w14:textId="77777777" w:rsidTr="00F96E8C">
        <w:trPr>
          <w:jc w:val="center"/>
        </w:trPr>
        <w:tc>
          <w:tcPr>
            <w:tcW w:w="0" w:type="auto"/>
          </w:tcPr>
          <w:p w14:paraId="2D5176CA" w14:textId="77777777" w:rsidR="007D3A49" w:rsidRPr="001204E1" w:rsidRDefault="007D3A49" w:rsidP="00F96E8C">
            <w:pPr>
              <w:pStyle w:val="TAL"/>
              <w:rPr>
                <w:lang w:eastAsia="zh-CN"/>
              </w:rPr>
            </w:pPr>
            <w:r w:rsidRPr="001204E1">
              <w:rPr>
                <w:lang w:eastAsia="zh-CN"/>
              </w:rPr>
              <w:t xml:space="preserve">   &gt;DL data rate </w:t>
            </w:r>
          </w:p>
        </w:tc>
        <w:tc>
          <w:tcPr>
            <w:tcW w:w="0" w:type="auto"/>
          </w:tcPr>
          <w:p w14:paraId="2946EE2A" w14:textId="77777777" w:rsidR="007D3A49" w:rsidRPr="001204E1" w:rsidRDefault="007D3A49" w:rsidP="00F96E8C">
            <w:pPr>
              <w:pStyle w:val="TAC"/>
              <w:rPr>
                <w:lang w:eastAsia="zh-CN"/>
              </w:rPr>
            </w:pPr>
          </w:p>
        </w:tc>
        <w:tc>
          <w:tcPr>
            <w:tcW w:w="5811" w:type="dxa"/>
          </w:tcPr>
          <w:p w14:paraId="212B7F60" w14:textId="77777777" w:rsidR="007D3A49" w:rsidRPr="001204E1" w:rsidRDefault="007D3A49" w:rsidP="00F96E8C">
            <w:pPr>
              <w:pStyle w:val="TAL"/>
              <w:rPr>
                <w:lang w:eastAsia="zh-CN"/>
              </w:rPr>
            </w:pPr>
            <w:r w:rsidRPr="001204E1">
              <w:rPr>
                <w:lang w:eastAsia="zh-CN"/>
              </w:rPr>
              <w:t>DL data rate of this communication</w:t>
            </w:r>
          </w:p>
        </w:tc>
      </w:tr>
      <w:tr w:rsidR="007D3A49" w:rsidRPr="001204E1" w14:paraId="38D233C4" w14:textId="77777777" w:rsidTr="00F96E8C">
        <w:trPr>
          <w:jc w:val="center"/>
        </w:trPr>
        <w:tc>
          <w:tcPr>
            <w:tcW w:w="0" w:type="auto"/>
          </w:tcPr>
          <w:p w14:paraId="6574BCF5" w14:textId="77777777" w:rsidR="007D3A49" w:rsidRPr="001204E1" w:rsidRDefault="007D3A49" w:rsidP="00F96E8C">
            <w:pPr>
              <w:pStyle w:val="TAL"/>
              <w:rPr>
                <w:lang w:eastAsia="zh-CN"/>
              </w:rPr>
            </w:pPr>
            <w:r w:rsidRPr="001204E1">
              <w:rPr>
                <w:lang w:eastAsia="zh-CN"/>
              </w:rPr>
              <w:t xml:space="preserve">   &gt;Traffic volume</w:t>
            </w:r>
          </w:p>
        </w:tc>
        <w:tc>
          <w:tcPr>
            <w:tcW w:w="0" w:type="auto"/>
          </w:tcPr>
          <w:p w14:paraId="4A81E011" w14:textId="77777777" w:rsidR="007D3A49" w:rsidRPr="001204E1" w:rsidRDefault="007D3A49" w:rsidP="00F96E8C">
            <w:pPr>
              <w:pStyle w:val="TAC"/>
              <w:rPr>
                <w:lang w:eastAsia="zh-CN"/>
              </w:rPr>
            </w:pPr>
          </w:p>
        </w:tc>
        <w:tc>
          <w:tcPr>
            <w:tcW w:w="5811" w:type="dxa"/>
          </w:tcPr>
          <w:p w14:paraId="737DB694" w14:textId="77777777" w:rsidR="007D3A49" w:rsidRPr="001204E1" w:rsidRDefault="007D3A49" w:rsidP="00F96E8C">
            <w:pPr>
              <w:pStyle w:val="TAL"/>
              <w:rPr>
                <w:lang w:eastAsia="zh-CN"/>
              </w:rPr>
            </w:pPr>
            <w:r w:rsidRPr="001204E1">
              <w:rPr>
                <w:lang w:eastAsia="zh-CN"/>
              </w:rPr>
              <w:t>Traffic volume of this communication</w:t>
            </w:r>
          </w:p>
        </w:tc>
      </w:tr>
      <w:tr w:rsidR="007D3A49" w:rsidRPr="001204E1" w14:paraId="7EAB1FB8" w14:textId="77777777" w:rsidTr="00F96E8C">
        <w:trPr>
          <w:jc w:val="center"/>
        </w:trPr>
        <w:tc>
          <w:tcPr>
            <w:tcW w:w="0" w:type="auto"/>
          </w:tcPr>
          <w:p w14:paraId="7318C489" w14:textId="77777777" w:rsidR="007D3A49" w:rsidRPr="001204E1" w:rsidRDefault="007D3A49" w:rsidP="00F96E8C">
            <w:pPr>
              <w:pStyle w:val="TAL"/>
            </w:pPr>
            <w:r w:rsidRPr="001204E1">
              <w:t>&gt; N4 Session ID</w:t>
            </w:r>
          </w:p>
        </w:tc>
        <w:tc>
          <w:tcPr>
            <w:tcW w:w="0" w:type="auto"/>
          </w:tcPr>
          <w:p w14:paraId="1838AFE9" w14:textId="77777777" w:rsidR="007D3A49" w:rsidRPr="001204E1" w:rsidRDefault="007D3A49" w:rsidP="00F96E8C">
            <w:pPr>
              <w:pStyle w:val="TAC"/>
            </w:pPr>
            <w:r w:rsidRPr="001204E1">
              <w:t>SMF, UPF</w:t>
            </w:r>
          </w:p>
        </w:tc>
        <w:tc>
          <w:tcPr>
            <w:tcW w:w="5811" w:type="dxa"/>
          </w:tcPr>
          <w:p w14:paraId="51C14619" w14:textId="77777777" w:rsidR="007D3A49" w:rsidRPr="001204E1" w:rsidRDefault="007D3A49" w:rsidP="00F96E8C">
            <w:pPr>
              <w:pStyle w:val="TAL"/>
            </w:pPr>
            <w:r w:rsidRPr="001204E1">
              <w:t>Identification of N4 Session.</w:t>
            </w:r>
          </w:p>
        </w:tc>
      </w:tr>
      <w:tr w:rsidR="007D3A49" w:rsidRPr="001204E1" w14:paraId="4D7ACA66" w14:textId="77777777" w:rsidTr="00F96E8C">
        <w:trPr>
          <w:jc w:val="center"/>
        </w:trPr>
        <w:tc>
          <w:tcPr>
            <w:tcW w:w="0" w:type="auto"/>
          </w:tcPr>
          <w:p w14:paraId="05ECD29A" w14:textId="77777777" w:rsidR="007D3A49" w:rsidRPr="001204E1" w:rsidRDefault="007D3A49" w:rsidP="00F96E8C">
            <w:pPr>
              <w:pStyle w:val="TAL"/>
            </w:pPr>
            <w:r w:rsidRPr="001204E1">
              <w:t>&gt; Inactivity detection time</w:t>
            </w:r>
          </w:p>
        </w:tc>
        <w:tc>
          <w:tcPr>
            <w:tcW w:w="0" w:type="auto"/>
          </w:tcPr>
          <w:p w14:paraId="6958220E" w14:textId="77777777" w:rsidR="007D3A49" w:rsidRPr="001204E1" w:rsidRDefault="007D3A49" w:rsidP="00F96E8C">
            <w:pPr>
              <w:pStyle w:val="TAC"/>
            </w:pPr>
            <w:r w:rsidRPr="001204E1">
              <w:t>SMF, UPF</w:t>
            </w:r>
          </w:p>
        </w:tc>
        <w:tc>
          <w:tcPr>
            <w:tcW w:w="5811" w:type="dxa"/>
          </w:tcPr>
          <w:p w14:paraId="751F5131" w14:textId="77777777" w:rsidR="007D3A49" w:rsidRPr="001204E1" w:rsidRDefault="007D3A49" w:rsidP="00F96E8C">
            <w:pPr>
              <w:pStyle w:val="TAL"/>
            </w:pPr>
            <w:r w:rsidRPr="001204E1">
              <w:t>Value of session inactivity timer.</w:t>
            </w:r>
          </w:p>
        </w:tc>
      </w:tr>
    </w:tbl>
    <w:p w14:paraId="7AB37FCC" w14:textId="77777777" w:rsidR="007D3A49" w:rsidRPr="001204E1" w:rsidRDefault="007D3A49" w:rsidP="007D3A49">
      <w:pPr>
        <w:pStyle w:val="FP"/>
        <w:rPr>
          <w:lang w:eastAsia="zh-CN"/>
        </w:rPr>
      </w:pPr>
    </w:p>
    <w:p w14:paraId="533A9FA8" w14:textId="77777777" w:rsidR="007D3A49" w:rsidRPr="001204E1" w:rsidRDefault="007D3A49" w:rsidP="007D3A49">
      <w:pPr>
        <w:pStyle w:val="B2"/>
        <w:rPr>
          <w:lang w:eastAsia="zh-CN"/>
        </w:rPr>
      </w:pPr>
      <w:r w:rsidRPr="001204E1">
        <w:rPr>
          <w:lang w:eastAsia="zh-CN"/>
        </w:rPr>
        <w:tab/>
        <w:t>5GC Consumer NF sends a request to the NWDAF for analytics on UE(s), where the analytics type indicated by "Analytics ID" is set to "UE communication". The Target of Analytics Reporting is set to SUPI or an Internal Group Identifier and Analytics Filter may include Application ID and Area of Interest.</w:t>
      </w:r>
    </w:p>
    <w:p w14:paraId="0B0BD543" w14:textId="77777777" w:rsidR="007D3A49" w:rsidRPr="001204E1" w:rsidRDefault="007D3A49" w:rsidP="007D3A49">
      <w:pPr>
        <w:pStyle w:val="B1"/>
        <w:rPr>
          <w:lang w:eastAsia="zh-CN"/>
        </w:rPr>
      </w:pPr>
      <w:r w:rsidRPr="001204E1">
        <w:t>3.</w:t>
      </w:r>
      <w:r w:rsidRPr="001204E1">
        <w:tab/>
      </w:r>
      <w:r w:rsidRPr="001204E1">
        <w:rPr>
          <w:lang w:eastAsia="zh-CN"/>
        </w:rPr>
        <w:t>Table 6.8.2-2</w:t>
      </w:r>
      <w:r>
        <w:rPr>
          <w:lang w:eastAsia="zh-CN"/>
        </w:rPr>
        <w:t xml:space="preserve"> of </w:t>
      </w:r>
      <w:r w:rsidRPr="001204E1">
        <w:t>TS</w:t>
      </w:r>
      <w:r>
        <w:t> </w:t>
      </w:r>
      <w:r w:rsidRPr="001204E1">
        <w:t>23.288</w:t>
      </w:r>
      <w:r>
        <w:t> </w:t>
      </w:r>
      <w:r w:rsidRPr="001204E1">
        <w:t>[5]</w:t>
      </w:r>
      <w:r w:rsidRPr="001204E1">
        <w:rPr>
          <w:lang w:eastAsia="zh-CN"/>
        </w:rPr>
        <w:t>: Data Collected from the UPF or from the AF related to User Data Congestion Analytics.</w:t>
      </w:r>
    </w:p>
    <w:p w14:paraId="60012E06" w14:textId="77777777" w:rsidR="007D3A49" w:rsidRPr="001204E1" w:rsidRDefault="007D3A49" w:rsidP="007D3A49">
      <w:pPr>
        <w:pStyle w:val="TH"/>
        <w:rPr>
          <w:lang w:eastAsia="zh-CN"/>
        </w:rPr>
      </w:pPr>
      <w:r w:rsidRPr="001204E1">
        <w:rPr>
          <w:lang w:eastAsia="zh-CN"/>
        </w:rPr>
        <w:t>Table 6.8.2-2</w:t>
      </w:r>
      <w:r w:rsidRPr="001204E1">
        <w:t xml:space="preserve"> (TS 23.288 [5])</w:t>
      </w:r>
      <w:r w:rsidRPr="001204E1">
        <w:rPr>
          <w:lang w:eastAsia="zh-CN"/>
        </w:rPr>
        <w:t>: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7D3A49" w:rsidRPr="001204E1" w14:paraId="10CF563C" w14:textId="77777777" w:rsidTr="00F96E8C">
        <w:tc>
          <w:tcPr>
            <w:tcW w:w="0" w:type="auto"/>
            <w:tcBorders>
              <w:top w:val="single" w:sz="4" w:space="0" w:color="auto"/>
              <w:left w:val="single" w:sz="4" w:space="0" w:color="auto"/>
              <w:bottom w:val="single" w:sz="4" w:space="0" w:color="auto"/>
              <w:right w:val="single" w:sz="4" w:space="0" w:color="auto"/>
            </w:tcBorders>
            <w:hideMark/>
          </w:tcPr>
          <w:p w14:paraId="284F8F59" w14:textId="77777777" w:rsidR="007D3A49" w:rsidRPr="001204E1" w:rsidRDefault="007D3A49" w:rsidP="00F96E8C">
            <w:pPr>
              <w:pStyle w:val="TAH"/>
            </w:pPr>
            <w:r w:rsidRPr="001204E1">
              <w:t>Information</w:t>
            </w:r>
          </w:p>
        </w:tc>
        <w:tc>
          <w:tcPr>
            <w:tcW w:w="1484" w:type="dxa"/>
            <w:tcBorders>
              <w:top w:val="single" w:sz="4" w:space="0" w:color="auto"/>
              <w:left w:val="single" w:sz="4" w:space="0" w:color="auto"/>
              <w:bottom w:val="single" w:sz="4" w:space="0" w:color="auto"/>
              <w:right w:val="single" w:sz="4" w:space="0" w:color="auto"/>
            </w:tcBorders>
          </w:tcPr>
          <w:p w14:paraId="0F3B03C8" w14:textId="77777777" w:rsidR="007D3A49" w:rsidRPr="001204E1" w:rsidRDefault="007D3A49" w:rsidP="00F96E8C">
            <w:pPr>
              <w:pStyle w:val="TAH"/>
            </w:pPr>
            <w:r w:rsidRPr="001204E1">
              <w:t>Source</w:t>
            </w:r>
          </w:p>
        </w:tc>
        <w:tc>
          <w:tcPr>
            <w:tcW w:w="6691" w:type="dxa"/>
            <w:tcBorders>
              <w:top w:val="single" w:sz="4" w:space="0" w:color="auto"/>
              <w:left w:val="single" w:sz="4" w:space="0" w:color="auto"/>
              <w:bottom w:val="single" w:sz="4" w:space="0" w:color="auto"/>
              <w:right w:val="single" w:sz="4" w:space="0" w:color="auto"/>
            </w:tcBorders>
            <w:hideMark/>
          </w:tcPr>
          <w:p w14:paraId="660CB6D7" w14:textId="77777777" w:rsidR="007D3A49" w:rsidRPr="001204E1" w:rsidRDefault="007D3A49" w:rsidP="00F96E8C">
            <w:pPr>
              <w:pStyle w:val="TAH"/>
            </w:pPr>
            <w:r w:rsidRPr="001204E1">
              <w:t>Description</w:t>
            </w:r>
          </w:p>
        </w:tc>
      </w:tr>
      <w:tr w:rsidR="007D3A49" w:rsidRPr="001204E1" w14:paraId="1812B6D4" w14:textId="77777777" w:rsidTr="00F96E8C">
        <w:tc>
          <w:tcPr>
            <w:tcW w:w="0" w:type="auto"/>
            <w:tcBorders>
              <w:top w:val="single" w:sz="4" w:space="0" w:color="auto"/>
              <w:left w:val="single" w:sz="4" w:space="0" w:color="auto"/>
              <w:bottom w:val="single" w:sz="4" w:space="0" w:color="auto"/>
              <w:right w:val="single" w:sz="4" w:space="0" w:color="auto"/>
            </w:tcBorders>
          </w:tcPr>
          <w:p w14:paraId="7D2C067F" w14:textId="77777777" w:rsidR="007D3A49" w:rsidRPr="001204E1" w:rsidRDefault="007D3A49" w:rsidP="00F96E8C">
            <w:pPr>
              <w:pStyle w:val="TAL"/>
              <w:rPr>
                <w:lang w:eastAsia="zh-CN"/>
              </w:rPr>
            </w:pPr>
            <w:r w:rsidRPr="001204E1">
              <w:t>Application ID</w:t>
            </w:r>
          </w:p>
        </w:tc>
        <w:tc>
          <w:tcPr>
            <w:tcW w:w="1484" w:type="dxa"/>
            <w:tcBorders>
              <w:top w:val="single" w:sz="4" w:space="0" w:color="auto"/>
              <w:left w:val="single" w:sz="4" w:space="0" w:color="auto"/>
              <w:bottom w:val="single" w:sz="4" w:space="0" w:color="auto"/>
              <w:right w:val="single" w:sz="4" w:space="0" w:color="auto"/>
            </w:tcBorders>
          </w:tcPr>
          <w:p w14:paraId="1D023A03" w14:textId="77777777" w:rsidR="007D3A49" w:rsidRPr="001204E1" w:rsidRDefault="007D3A49" w:rsidP="00F96E8C">
            <w:pPr>
              <w:pStyle w:val="TAC"/>
            </w:pPr>
            <w:r w:rsidRPr="001204E1">
              <w:t>UPF or AF</w:t>
            </w:r>
          </w:p>
        </w:tc>
        <w:tc>
          <w:tcPr>
            <w:tcW w:w="6691" w:type="dxa"/>
            <w:tcBorders>
              <w:top w:val="single" w:sz="4" w:space="0" w:color="auto"/>
              <w:left w:val="single" w:sz="4" w:space="0" w:color="auto"/>
              <w:bottom w:val="single" w:sz="4" w:space="0" w:color="auto"/>
              <w:right w:val="single" w:sz="4" w:space="0" w:color="auto"/>
            </w:tcBorders>
          </w:tcPr>
          <w:p w14:paraId="797852F0" w14:textId="77777777" w:rsidR="007D3A49" w:rsidRPr="001204E1" w:rsidRDefault="007D3A49" w:rsidP="00F96E8C">
            <w:pPr>
              <w:pStyle w:val="TAL"/>
            </w:pPr>
            <w:r w:rsidRPr="001204E1">
              <w:t>Application identifier as defined in TS 23.501 [2] clause 5.8.2 (see NOTE 1).</w:t>
            </w:r>
          </w:p>
        </w:tc>
      </w:tr>
      <w:tr w:rsidR="007D3A49" w:rsidRPr="001204E1" w14:paraId="71F56EB6" w14:textId="77777777" w:rsidTr="00F96E8C">
        <w:tc>
          <w:tcPr>
            <w:tcW w:w="0" w:type="auto"/>
            <w:tcBorders>
              <w:top w:val="single" w:sz="4" w:space="0" w:color="auto"/>
              <w:left w:val="single" w:sz="4" w:space="0" w:color="auto"/>
              <w:bottom w:val="single" w:sz="4" w:space="0" w:color="auto"/>
              <w:right w:val="single" w:sz="4" w:space="0" w:color="auto"/>
            </w:tcBorders>
          </w:tcPr>
          <w:p w14:paraId="20FC9D63" w14:textId="77777777" w:rsidR="007D3A49" w:rsidRPr="001204E1" w:rsidRDefault="007D3A49" w:rsidP="00F96E8C">
            <w:pPr>
              <w:pStyle w:val="TAL"/>
              <w:rPr>
                <w:lang w:eastAsia="zh-CN"/>
              </w:rPr>
            </w:pPr>
            <w:r w:rsidRPr="001204E1">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162EA58D" w14:textId="77777777" w:rsidR="007D3A49" w:rsidRPr="001204E1" w:rsidRDefault="007D3A49" w:rsidP="00F96E8C">
            <w:pPr>
              <w:pStyle w:val="TAC"/>
            </w:pPr>
            <w:r w:rsidRPr="001204E1">
              <w:t>UPF or AF</w:t>
            </w:r>
          </w:p>
        </w:tc>
        <w:tc>
          <w:tcPr>
            <w:tcW w:w="6691" w:type="dxa"/>
            <w:tcBorders>
              <w:top w:val="single" w:sz="4" w:space="0" w:color="auto"/>
              <w:left w:val="single" w:sz="4" w:space="0" w:color="auto"/>
              <w:bottom w:val="single" w:sz="4" w:space="0" w:color="auto"/>
              <w:right w:val="single" w:sz="4" w:space="0" w:color="auto"/>
            </w:tcBorders>
          </w:tcPr>
          <w:p w14:paraId="1691C9BF" w14:textId="77777777" w:rsidR="007D3A49" w:rsidRPr="001204E1" w:rsidRDefault="007D3A49" w:rsidP="00F96E8C">
            <w:pPr>
              <w:pStyle w:val="TAL"/>
            </w:pPr>
            <w:r w:rsidRPr="001204E1">
              <w:t>IP Packet Filter set as defined in TS 23.501 [2] clause 5.8.2 (see NOTE 1).</w:t>
            </w:r>
          </w:p>
        </w:tc>
      </w:tr>
      <w:tr w:rsidR="007D3A49" w:rsidRPr="001204E1" w14:paraId="5604D66D" w14:textId="77777777" w:rsidTr="00F96E8C">
        <w:tc>
          <w:tcPr>
            <w:tcW w:w="0" w:type="auto"/>
            <w:tcBorders>
              <w:top w:val="single" w:sz="4" w:space="0" w:color="auto"/>
              <w:left w:val="single" w:sz="4" w:space="0" w:color="auto"/>
              <w:bottom w:val="single" w:sz="4" w:space="0" w:color="auto"/>
              <w:right w:val="single" w:sz="4" w:space="0" w:color="auto"/>
            </w:tcBorders>
          </w:tcPr>
          <w:p w14:paraId="6FA54383" w14:textId="77777777" w:rsidR="007D3A49" w:rsidRPr="001204E1" w:rsidRDefault="007D3A49" w:rsidP="00F96E8C">
            <w:pPr>
              <w:pStyle w:val="TAL"/>
              <w:rPr>
                <w:lang w:eastAsia="zh-CN"/>
              </w:rPr>
            </w:pPr>
            <w:r w:rsidRPr="001204E1">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321BDB1F" w14:textId="77777777" w:rsidR="007D3A49" w:rsidRPr="001204E1" w:rsidRDefault="007D3A49" w:rsidP="00F96E8C">
            <w:pPr>
              <w:pStyle w:val="TAC"/>
            </w:pPr>
            <w:r w:rsidRPr="001204E1">
              <w:t>UPF or AF</w:t>
            </w:r>
          </w:p>
        </w:tc>
        <w:tc>
          <w:tcPr>
            <w:tcW w:w="6691" w:type="dxa"/>
            <w:tcBorders>
              <w:top w:val="single" w:sz="4" w:space="0" w:color="auto"/>
              <w:left w:val="single" w:sz="4" w:space="0" w:color="auto"/>
              <w:bottom w:val="single" w:sz="4" w:space="0" w:color="auto"/>
              <w:right w:val="single" w:sz="4" w:space="0" w:color="auto"/>
            </w:tcBorders>
          </w:tcPr>
          <w:p w14:paraId="71B208B4" w14:textId="77777777" w:rsidR="007D3A49" w:rsidRPr="001204E1" w:rsidRDefault="007D3A49" w:rsidP="00F96E8C">
            <w:pPr>
              <w:pStyle w:val="TAL"/>
            </w:pPr>
            <w:r w:rsidRPr="001204E1">
              <w:t>Measurement period.</w:t>
            </w:r>
          </w:p>
        </w:tc>
      </w:tr>
      <w:tr w:rsidR="007D3A49" w:rsidRPr="001204E1" w14:paraId="3B0FEA38" w14:textId="77777777" w:rsidTr="00F96E8C">
        <w:tc>
          <w:tcPr>
            <w:tcW w:w="0" w:type="auto"/>
            <w:tcBorders>
              <w:top w:val="single" w:sz="4" w:space="0" w:color="auto"/>
              <w:left w:val="single" w:sz="4" w:space="0" w:color="auto"/>
              <w:bottom w:val="single" w:sz="4" w:space="0" w:color="auto"/>
              <w:right w:val="single" w:sz="4" w:space="0" w:color="auto"/>
            </w:tcBorders>
          </w:tcPr>
          <w:p w14:paraId="12A30950" w14:textId="77777777" w:rsidR="007D3A49" w:rsidRPr="001204E1" w:rsidRDefault="007D3A49" w:rsidP="00F96E8C">
            <w:pPr>
              <w:pStyle w:val="TAL"/>
              <w:rPr>
                <w:lang w:eastAsia="zh-CN"/>
              </w:rPr>
            </w:pPr>
            <w:r w:rsidRPr="001204E1">
              <w:t>Throughput UL/DL</w:t>
            </w:r>
          </w:p>
        </w:tc>
        <w:tc>
          <w:tcPr>
            <w:tcW w:w="1484" w:type="dxa"/>
            <w:tcBorders>
              <w:top w:val="single" w:sz="4" w:space="0" w:color="auto"/>
              <w:left w:val="single" w:sz="4" w:space="0" w:color="auto"/>
              <w:bottom w:val="single" w:sz="4" w:space="0" w:color="auto"/>
              <w:right w:val="single" w:sz="4" w:space="0" w:color="auto"/>
            </w:tcBorders>
          </w:tcPr>
          <w:p w14:paraId="13A90341" w14:textId="77777777" w:rsidR="007D3A49" w:rsidRPr="001204E1" w:rsidRDefault="007D3A49" w:rsidP="00F96E8C">
            <w:pPr>
              <w:pStyle w:val="TAC"/>
            </w:pPr>
            <w:r w:rsidRPr="001204E1">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55EE8923" w14:textId="77777777" w:rsidR="007D3A49" w:rsidRPr="001204E1" w:rsidRDefault="007D3A49" w:rsidP="00F96E8C">
            <w:pPr>
              <w:pStyle w:val="TAL"/>
            </w:pPr>
            <w:r w:rsidRPr="001204E1">
              <w:t>Average Throughput UL/DL over the measurement period.</w:t>
            </w:r>
          </w:p>
        </w:tc>
      </w:tr>
      <w:tr w:rsidR="007D3A49" w:rsidRPr="001204E1" w14:paraId="63603EBA" w14:textId="77777777" w:rsidTr="00F96E8C">
        <w:tc>
          <w:tcPr>
            <w:tcW w:w="0" w:type="auto"/>
            <w:tcBorders>
              <w:top w:val="single" w:sz="4" w:space="0" w:color="auto"/>
              <w:left w:val="single" w:sz="4" w:space="0" w:color="auto"/>
              <w:bottom w:val="single" w:sz="4" w:space="0" w:color="auto"/>
              <w:right w:val="single" w:sz="4" w:space="0" w:color="auto"/>
            </w:tcBorders>
          </w:tcPr>
          <w:p w14:paraId="6C992C66" w14:textId="77777777" w:rsidR="007D3A49" w:rsidRPr="001204E1" w:rsidRDefault="007D3A49" w:rsidP="00F96E8C">
            <w:pPr>
              <w:pStyle w:val="TAL"/>
            </w:pPr>
            <w:r w:rsidRPr="001204E1">
              <w:t>Throughput UL/DL (peak)</w:t>
            </w:r>
          </w:p>
        </w:tc>
        <w:tc>
          <w:tcPr>
            <w:tcW w:w="1484" w:type="dxa"/>
            <w:tcBorders>
              <w:top w:val="single" w:sz="4" w:space="0" w:color="auto"/>
              <w:left w:val="single" w:sz="4" w:space="0" w:color="auto"/>
              <w:bottom w:val="single" w:sz="4" w:space="0" w:color="auto"/>
              <w:right w:val="single" w:sz="4" w:space="0" w:color="auto"/>
            </w:tcBorders>
          </w:tcPr>
          <w:p w14:paraId="4B493EE3" w14:textId="77777777" w:rsidR="007D3A49" w:rsidRPr="001204E1" w:rsidRDefault="007D3A49" w:rsidP="00F96E8C">
            <w:pPr>
              <w:pStyle w:val="TAC"/>
            </w:pPr>
            <w:r w:rsidRPr="001204E1">
              <w:t>UPF or AF</w:t>
            </w:r>
          </w:p>
        </w:tc>
        <w:tc>
          <w:tcPr>
            <w:tcW w:w="6691" w:type="dxa"/>
            <w:tcBorders>
              <w:top w:val="single" w:sz="4" w:space="0" w:color="auto"/>
              <w:left w:val="single" w:sz="4" w:space="0" w:color="auto"/>
              <w:bottom w:val="single" w:sz="4" w:space="0" w:color="auto"/>
              <w:right w:val="single" w:sz="4" w:space="0" w:color="auto"/>
            </w:tcBorders>
          </w:tcPr>
          <w:p w14:paraId="53FE71CA" w14:textId="77777777" w:rsidR="007D3A49" w:rsidRPr="001204E1" w:rsidRDefault="007D3A49" w:rsidP="00F96E8C">
            <w:pPr>
              <w:pStyle w:val="TAL"/>
            </w:pPr>
            <w:r w:rsidRPr="001204E1">
              <w:t>Peak Throughput UL/DL over the measurement period.</w:t>
            </w:r>
          </w:p>
        </w:tc>
      </w:tr>
      <w:tr w:rsidR="007D3A49" w:rsidRPr="001204E1" w14:paraId="54732460" w14:textId="77777777" w:rsidTr="00F96E8C">
        <w:tc>
          <w:tcPr>
            <w:tcW w:w="0" w:type="auto"/>
            <w:tcBorders>
              <w:top w:val="single" w:sz="4" w:space="0" w:color="auto"/>
              <w:left w:val="single" w:sz="4" w:space="0" w:color="auto"/>
              <w:bottom w:val="single" w:sz="4" w:space="0" w:color="auto"/>
              <w:right w:val="single" w:sz="4" w:space="0" w:color="auto"/>
            </w:tcBorders>
          </w:tcPr>
          <w:p w14:paraId="7E53586F" w14:textId="77777777" w:rsidR="007D3A49" w:rsidRPr="001204E1" w:rsidRDefault="007D3A49" w:rsidP="00F96E8C">
            <w:pPr>
              <w:pStyle w:val="TAL"/>
            </w:pPr>
            <w:r w:rsidRPr="001204E1">
              <w:t>Timestamp</w:t>
            </w:r>
          </w:p>
        </w:tc>
        <w:tc>
          <w:tcPr>
            <w:tcW w:w="1484" w:type="dxa"/>
            <w:tcBorders>
              <w:top w:val="single" w:sz="4" w:space="0" w:color="auto"/>
              <w:left w:val="single" w:sz="4" w:space="0" w:color="auto"/>
              <w:bottom w:val="single" w:sz="4" w:space="0" w:color="auto"/>
              <w:right w:val="single" w:sz="4" w:space="0" w:color="auto"/>
            </w:tcBorders>
          </w:tcPr>
          <w:p w14:paraId="5E74859F" w14:textId="77777777" w:rsidR="007D3A49" w:rsidRPr="001204E1" w:rsidRDefault="007D3A49" w:rsidP="00F96E8C">
            <w:pPr>
              <w:pStyle w:val="TAC"/>
            </w:pPr>
            <w:r w:rsidRPr="001204E1">
              <w:t>UPF or AF</w:t>
            </w:r>
          </w:p>
        </w:tc>
        <w:tc>
          <w:tcPr>
            <w:tcW w:w="6691" w:type="dxa"/>
            <w:tcBorders>
              <w:top w:val="single" w:sz="4" w:space="0" w:color="auto"/>
              <w:left w:val="single" w:sz="4" w:space="0" w:color="auto"/>
              <w:bottom w:val="single" w:sz="4" w:space="0" w:color="auto"/>
              <w:right w:val="single" w:sz="4" w:space="0" w:color="auto"/>
            </w:tcBorders>
          </w:tcPr>
          <w:p w14:paraId="373702CC" w14:textId="77777777" w:rsidR="007D3A49" w:rsidRPr="001204E1" w:rsidRDefault="007D3A49" w:rsidP="00F96E8C">
            <w:pPr>
              <w:pStyle w:val="TAL"/>
            </w:pPr>
            <w:r w:rsidRPr="001204E1">
              <w:t>Time when measurements are taken.</w:t>
            </w:r>
          </w:p>
        </w:tc>
      </w:tr>
      <w:tr w:rsidR="007D3A49" w:rsidRPr="001204E1" w14:paraId="5B496456" w14:textId="77777777" w:rsidTr="00F96E8C">
        <w:tc>
          <w:tcPr>
            <w:tcW w:w="0" w:type="auto"/>
            <w:tcBorders>
              <w:top w:val="single" w:sz="4" w:space="0" w:color="auto"/>
              <w:left w:val="single" w:sz="4" w:space="0" w:color="auto"/>
              <w:bottom w:val="single" w:sz="4" w:space="0" w:color="auto"/>
              <w:right w:val="single" w:sz="4" w:space="0" w:color="auto"/>
            </w:tcBorders>
          </w:tcPr>
          <w:p w14:paraId="60474FAA" w14:textId="77777777" w:rsidR="007D3A49" w:rsidRPr="001204E1" w:rsidRDefault="007D3A49" w:rsidP="00F96E8C">
            <w:pPr>
              <w:pStyle w:val="TAL"/>
            </w:pPr>
            <w:r w:rsidRPr="001204E1">
              <w:t>Achieved sampling ratio</w:t>
            </w:r>
          </w:p>
        </w:tc>
        <w:tc>
          <w:tcPr>
            <w:tcW w:w="1484" w:type="dxa"/>
            <w:tcBorders>
              <w:top w:val="single" w:sz="4" w:space="0" w:color="auto"/>
              <w:left w:val="single" w:sz="4" w:space="0" w:color="auto"/>
              <w:bottom w:val="single" w:sz="4" w:space="0" w:color="auto"/>
              <w:right w:val="single" w:sz="4" w:space="0" w:color="auto"/>
            </w:tcBorders>
          </w:tcPr>
          <w:p w14:paraId="2AC80FF7" w14:textId="77777777" w:rsidR="007D3A49" w:rsidRPr="001204E1" w:rsidRDefault="007D3A49" w:rsidP="00F96E8C">
            <w:pPr>
              <w:pStyle w:val="TAC"/>
            </w:pPr>
            <w:r w:rsidRPr="001204E1">
              <w:t>UPF</w:t>
            </w:r>
          </w:p>
        </w:tc>
        <w:tc>
          <w:tcPr>
            <w:tcW w:w="6691" w:type="dxa"/>
            <w:tcBorders>
              <w:top w:val="single" w:sz="4" w:space="0" w:color="auto"/>
              <w:left w:val="single" w:sz="4" w:space="0" w:color="auto"/>
              <w:bottom w:val="single" w:sz="4" w:space="0" w:color="auto"/>
              <w:right w:val="single" w:sz="4" w:space="0" w:color="auto"/>
            </w:tcBorders>
          </w:tcPr>
          <w:p w14:paraId="58193D16" w14:textId="77777777" w:rsidR="007D3A49" w:rsidRPr="001204E1" w:rsidRDefault="007D3A49" w:rsidP="00F96E8C">
            <w:pPr>
              <w:pStyle w:val="TAL"/>
            </w:pPr>
            <w:r w:rsidRPr="001204E1">
              <w:t>Sampling ratio achieved by UPF (see NOTE 2).</w:t>
            </w:r>
          </w:p>
        </w:tc>
      </w:tr>
      <w:tr w:rsidR="007D3A49" w:rsidRPr="001204E1" w14:paraId="0A895E59" w14:textId="77777777" w:rsidTr="00F96E8C">
        <w:tc>
          <w:tcPr>
            <w:tcW w:w="9582" w:type="dxa"/>
            <w:gridSpan w:val="3"/>
            <w:tcBorders>
              <w:top w:val="single" w:sz="4" w:space="0" w:color="auto"/>
              <w:left w:val="single" w:sz="4" w:space="0" w:color="auto"/>
              <w:bottom w:val="single" w:sz="4" w:space="0" w:color="auto"/>
              <w:right w:val="single" w:sz="4" w:space="0" w:color="auto"/>
            </w:tcBorders>
          </w:tcPr>
          <w:p w14:paraId="299B0DF0" w14:textId="77777777" w:rsidR="007D3A49" w:rsidRPr="001204E1" w:rsidRDefault="007D3A49" w:rsidP="00F96E8C">
            <w:pPr>
              <w:pStyle w:val="TAN"/>
            </w:pPr>
            <w:r w:rsidRPr="001204E1">
              <w:t>NOTE 1:</w:t>
            </w:r>
            <w:r w:rsidRPr="001204E1">
              <w:tab/>
              <w:t>Application Id and IP Packet Filter Set are mutually exclusive.</w:t>
            </w:r>
          </w:p>
          <w:p w14:paraId="3C7269BC" w14:textId="77777777" w:rsidR="007D3A49" w:rsidRPr="001204E1" w:rsidRDefault="007D3A49" w:rsidP="00F96E8C">
            <w:pPr>
              <w:pStyle w:val="TAN"/>
            </w:pPr>
            <w:r w:rsidRPr="001204E1">
              <w:t>NOTE 2:</w:t>
            </w:r>
            <w:r w:rsidRPr="001204E1">
              <w:tab/>
              <w:t>UPF may apply data sampling to reduce the load on the UPF. This parameter is provided when no sampling ratio is configured at the UPF or the UPF could not fulfil the configured sampling ratio.</w:t>
            </w:r>
          </w:p>
          <w:p w14:paraId="0C4F17F5" w14:textId="77777777" w:rsidR="007D3A49" w:rsidRPr="001204E1" w:rsidRDefault="007D3A49" w:rsidP="00F96E8C">
            <w:pPr>
              <w:pStyle w:val="TAN"/>
            </w:pPr>
            <w:r w:rsidRPr="001204E1">
              <w:t>NOTE 3:</w:t>
            </w:r>
            <w:r w:rsidRPr="001204E1">
              <w:tab/>
              <w:t>Multiple outputs are provided by the UPF when multiple Service Data Flows are running at the UPF for the same UE and measurement period.</w:t>
            </w:r>
          </w:p>
          <w:p w14:paraId="5156D07E" w14:textId="77777777" w:rsidR="007D3A49" w:rsidRPr="001204E1" w:rsidRDefault="007D3A49" w:rsidP="00F96E8C">
            <w:pPr>
              <w:pStyle w:val="TAN"/>
            </w:pPr>
            <w:r w:rsidRPr="001204E1">
              <w:t>NOTE 4:</w:t>
            </w:r>
            <w:r w:rsidRPr="001204E1">
              <w:tab/>
              <w:t>How NWDAF collects information from UPF is not defined in this Release of the specification.</w:t>
            </w:r>
          </w:p>
        </w:tc>
      </w:tr>
    </w:tbl>
    <w:p w14:paraId="52F53760" w14:textId="77777777" w:rsidR="007D3A49" w:rsidRPr="001204E1" w:rsidRDefault="007D3A49" w:rsidP="007D3A49">
      <w:pPr>
        <w:pStyle w:val="FP"/>
      </w:pPr>
    </w:p>
    <w:p w14:paraId="245A3CD0" w14:textId="77777777" w:rsidR="007D3A49" w:rsidRPr="001204E1" w:rsidRDefault="007D3A49" w:rsidP="007D3A49">
      <w:pPr>
        <w:pStyle w:val="B2"/>
        <w:rPr>
          <w:lang w:eastAsia="zh-CN"/>
        </w:rPr>
      </w:pPr>
      <w:r w:rsidRPr="001204E1">
        <w:tab/>
        <w:t xml:space="preserve">The </w:t>
      </w:r>
      <w:r w:rsidRPr="001204E1">
        <w:rPr>
          <w:lang w:eastAsia="zh-CN"/>
        </w:rPr>
        <w:t xml:space="preserve">Consumer NF </w:t>
      </w:r>
      <w:r w:rsidRPr="001204E1">
        <w:t xml:space="preserve">indicates a request for analytics for congestion in a specific location. </w:t>
      </w:r>
      <w:r w:rsidRPr="001204E1">
        <w:rPr>
          <w:lang w:eastAsia="zh-CN"/>
        </w:rPr>
        <w:t>The Analytics ID is set to "User Data Congestion"</w:t>
      </w:r>
      <w:r w:rsidRPr="001204E1">
        <w:t xml:space="preserve"> for transfer over user plane, control plane, or both, the Target of Analytics Reporting is set to "any UE"</w:t>
      </w:r>
      <w:r w:rsidRPr="001204E1">
        <w:rPr>
          <w:lang w:eastAsia="zh-CN"/>
        </w:rPr>
        <w:t xml:space="preserve"> and Analytics Filter Information set to include a location (e.g. ECGI, TA) and an indication to provide the list of applications that contribute the most to the traffic.</w:t>
      </w:r>
    </w:p>
    <w:p w14:paraId="34DBB05C" w14:textId="77777777" w:rsidR="007D3A49" w:rsidRPr="001204E1" w:rsidRDefault="007D3A49" w:rsidP="007D3A49">
      <w:pPr>
        <w:pStyle w:val="B1"/>
      </w:pPr>
      <w:r w:rsidRPr="001204E1">
        <w:t>4.</w:t>
      </w:r>
      <w:r w:rsidRPr="001204E1">
        <w:tab/>
        <w:t>Table 6.10.2-5</w:t>
      </w:r>
      <w:r>
        <w:t xml:space="preserve"> of </w:t>
      </w:r>
      <w:r w:rsidRPr="001204E1">
        <w:t>TS</w:t>
      </w:r>
      <w:r>
        <w:t> </w:t>
      </w:r>
      <w:r w:rsidRPr="001204E1">
        <w:t>23.288</w:t>
      </w:r>
      <w:r>
        <w:t> </w:t>
      </w:r>
      <w:r w:rsidRPr="001204E1">
        <w:t>[5]: UE data volume dispersion collected from serving UPF.</w:t>
      </w:r>
    </w:p>
    <w:p w14:paraId="6B09871F" w14:textId="77777777" w:rsidR="007D3A49" w:rsidRPr="001204E1" w:rsidRDefault="007D3A49" w:rsidP="007D3A49">
      <w:pPr>
        <w:pStyle w:val="TH"/>
      </w:pPr>
      <w:r w:rsidRPr="001204E1">
        <w:t>Table 6.10.2-5 (TS 23.288 [5]):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7D3A49" w:rsidRPr="001204E1" w14:paraId="7D7D339E" w14:textId="77777777" w:rsidTr="00F96E8C">
        <w:trPr>
          <w:cantSplit/>
          <w:jc w:val="center"/>
        </w:trPr>
        <w:tc>
          <w:tcPr>
            <w:tcW w:w="2882" w:type="dxa"/>
          </w:tcPr>
          <w:p w14:paraId="679197F6" w14:textId="77777777" w:rsidR="007D3A49" w:rsidRPr="001204E1" w:rsidRDefault="007D3A49" w:rsidP="00F96E8C">
            <w:pPr>
              <w:pStyle w:val="TAH"/>
            </w:pPr>
            <w:r w:rsidRPr="001204E1">
              <w:t>Information</w:t>
            </w:r>
          </w:p>
        </w:tc>
        <w:tc>
          <w:tcPr>
            <w:tcW w:w="1412" w:type="dxa"/>
          </w:tcPr>
          <w:p w14:paraId="577FA131" w14:textId="77777777" w:rsidR="007D3A49" w:rsidRPr="001204E1" w:rsidRDefault="007D3A49" w:rsidP="00F96E8C">
            <w:pPr>
              <w:pStyle w:val="TAH"/>
            </w:pPr>
            <w:r w:rsidRPr="001204E1">
              <w:t>Source</w:t>
            </w:r>
          </w:p>
        </w:tc>
        <w:tc>
          <w:tcPr>
            <w:tcW w:w="3173" w:type="dxa"/>
          </w:tcPr>
          <w:p w14:paraId="5657B30F" w14:textId="77777777" w:rsidR="007D3A49" w:rsidRPr="001204E1" w:rsidRDefault="007D3A49" w:rsidP="00F96E8C">
            <w:pPr>
              <w:pStyle w:val="TAH"/>
            </w:pPr>
            <w:r w:rsidRPr="001204E1">
              <w:t>Description</w:t>
            </w:r>
          </w:p>
        </w:tc>
      </w:tr>
      <w:tr w:rsidR="007D3A49" w:rsidRPr="001204E1" w14:paraId="37D27E50" w14:textId="77777777" w:rsidTr="00F96E8C">
        <w:trPr>
          <w:cantSplit/>
          <w:jc w:val="center"/>
        </w:trPr>
        <w:tc>
          <w:tcPr>
            <w:tcW w:w="2882" w:type="dxa"/>
          </w:tcPr>
          <w:p w14:paraId="47322730" w14:textId="77777777" w:rsidR="007D3A49" w:rsidRPr="001204E1" w:rsidRDefault="007D3A49" w:rsidP="00F96E8C">
            <w:pPr>
              <w:pStyle w:val="TAL"/>
              <w:rPr>
                <w:rFonts w:eastAsia="MS Mincho" w:cs="Arial"/>
                <w:szCs w:val="18"/>
              </w:rPr>
            </w:pPr>
            <w:r w:rsidRPr="001204E1">
              <w:rPr>
                <w:lang w:eastAsia="zh-CN"/>
              </w:rPr>
              <w:t>UE IP address</w:t>
            </w:r>
          </w:p>
        </w:tc>
        <w:tc>
          <w:tcPr>
            <w:tcW w:w="1412" w:type="dxa"/>
          </w:tcPr>
          <w:p w14:paraId="6A1640C4" w14:textId="77777777" w:rsidR="007D3A49" w:rsidRPr="001204E1" w:rsidRDefault="007D3A49" w:rsidP="00F96E8C">
            <w:pPr>
              <w:pStyle w:val="TAC"/>
              <w:rPr>
                <w:lang w:eastAsia="zh-CN"/>
              </w:rPr>
            </w:pPr>
            <w:r w:rsidRPr="001204E1">
              <w:rPr>
                <w:lang w:eastAsia="zh-CN"/>
              </w:rPr>
              <w:t>UPF</w:t>
            </w:r>
          </w:p>
        </w:tc>
        <w:tc>
          <w:tcPr>
            <w:tcW w:w="3173" w:type="dxa"/>
          </w:tcPr>
          <w:p w14:paraId="72BF815B" w14:textId="77777777" w:rsidR="007D3A49" w:rsidRPr="001204E1" w:rsidRDefault="007D3A49" w:rsidP="00F96E8C">
            <w:pPr>
              <w:pStyle w:val="TAL"/>
              <w:rPr>
                <w:lang w:eastAsia="zh-CN"/>
              </w:rPr>
            </w:pPr>
            <w:r w:rsidRPr="001204E1">
              <w:rPr>
                <w:lang w:eastAsia="zh-CN"/>
              </w:rPr>
              <w:t>UE IP address.</w:t>
            </w:r>
          </w:p>
        </w:tc>
      </w:tr>
      <w:tr w:rsidR="007D3A49" w:rsidRPr="001204E1" w14:paraId="2DA06B02" w14:textId="77777777" w:rsidTr="00F96E8C">
        <w:trPr>
          <w:cantSplit/>
          <w:jc w:val="center"/>
        </w:trPr>
        <w:tc>
          <w:tcPr>
            <w:tcW w:w="2882" w:type="dxa"/>
          </w:tcPr>
          <w:p w14:paraId="21449F74" w14:textId="77777777" w:rsidR="007D3A49" w:rsidRPr="001204E1" w:rsidRDefault="007D3A49" w:rsidP="00F96E8C">
            <w:pPr>
              <w:pStyle w:val="TAL"/>
            </w:pPr>
            <w:r w:rsidRPr="001204E1">
              <w:rPr>
                <w:lang w:eastAsia="zh-CN"/>
              </w:rPr>
              <w:t>Timestamp</w:t>
            </w:r>
          </w:p>
        </w:tc>
        <w:tc>
          <w:tcPr>
            <w:tcW w:w="1412" w:type="dxa"/>
          </w:tcPr>
          <w:p w14:paraId="60A5D731" w14:textId="77777777" w:rsidR="007D3A49" w:rsidRPr="001204E1" w:rsidRDefault="007D3A49" w:rsidP="00F96E8C">
            <w:pPr>
              <w:pStyle w:val="TAC"/>
            </w:pPr>
            <w:r w:rsidRPr="001204E1">
              <w:rPr>
                <w:lang w:eastAsia="zh-CN"/>
              </w:rPr>
              <w:t>UPF</w:t>
            </w:r>
          </w:p>
        </w:tc>
        <w:tc>
          <w:tcPr>
            <w:tcW w:w="3173" w:type="dxa"/>
          </w:tcPr>
          <w:p w14:paraId="553D5987" w14:textId="77777777" w:rsidR="007D3A49" w:rsidRPr="001204E1" w:rsidRDefault="007D3A49" w:rsidP="00F96E8C">
            <w:pPr>
              <w:pStyle w:val="TAL"/>
              <w:rPr>
                <w:rFonts w:cs="Arial"/>
                <w:szCs w:val="18"/>
              </w:rPr>
            </w:pPr>
            <w:r w:rsidRPr="001204E1">
              <w:rPr>
                <w:lang w:eastAsia="zh-CN"/>
              </w:rPr>
              <w:t>Time stamp of the collected information.</w:t>
            </w:r>
          </w:p>
        </w:tc>
      </w:tr>
      <w:tr w:rsidR="007D3A49" w:rsidRPr="001204E1" w14:paraId="2B914CD1" w14:textId="77777777" w:rsidTr="00F96E8C">
        <w:trPr>
          <w:cantSplit/>
          <w:jc w:val="center"/>
        </w:trPr>
        <w:tc>
          <w:tcPr>
            <w:tcW w:w="2882" w:type="dxa"/>
          </w:tcPr>
          <w:p w14:paraId="7E35F2D4" w14:textId="77777777" w:rsidR="007D3A49" w:rsidRPr="001204E1" w:rsidRDefault="007D3A49" w:rsidP="00F96E8C">
            <w:pPr>
              <w:pStyle w:val="TAL"/>
              <w:rPr>
                <w:lang w:eastAsia="zh-CN"/>
              </w:rPr>
            </w:pPr>
            <w:r w:rsidRPr="001204E1">
              <w:rPr>
                <w:lang w:eastAsia="zh-CN"/>
              </w:rPr>
              <w:t>Data Volume UL/DL</w:t>
            </w:r>
          </w:p>
        </w:tc>
        <w:tc>
          <w:tcPr>
            <w:tcW w:w="1412" w:type="dxa"/>
          </w:tcPr>
          <w:p w14:paraId="76B1BDAD" w14:textId="77777777" w:rsidR="007D3A49" w:rsidRPr="001204E1" w:rsidRDefault="007D3A49" w:rsidP="00F96E8C">
            <w:pPr>
              <w:pStyle w:val="TAC"/>
              <w:rPr>
                <w:lang w:eastAsia="ko-KR"/>
              </w:rPr>
            </w:pPr>
            <w:r w:rsidRPr="001204E1">
              <w:t>UPF</w:t>
            </w:r>
          </w:p>
        </w:tc>
        <w:tc>
          <w:tcPr>
            <w:tcW w:w="3173" w:type="dxa"/>
          </w:tcPr>
          <w:p w14:paraId="1BC6900F" w14:textId="77777777" w:rsidR="007D3A49" w:rsidRPr="001204E1" w:rsidRDefault="007D3A49" w:rsidP="00F96E8C">
            <w:pPr>
              <w:pStyle w:val="TAL"/>
              <w:rPr>
                <w:lang w:eastAsia="ko-KR"/>
              </w:rPr>
            </w:pPr>
            <w:r w:rsidRPr="001204E1">
              <w:t>Sum of UE data volume exchanged per UE across all applications.</w:t>
            </w:r>
          </w:p>
        </w:tc>
      </w:tr>
      <w:tr w:rsidR="007D3A49" w:rsidRPr="001204E1" w14:paraId="356CAB86" w14:textId="77777777" w:rsidTr="00F96E8C">
        <w:trPr>
          <w:cantSplit/>
          <w:jc w:val="center"/>
        </w:trPr>
        <w:tc>
          <w:tcPr>
            <w:tcW w:w="7467" w:type="dxa"/>
            <w:gridSpan w:val="3"/>
          </w:tcPr>
          <w:p w14:paraId="003CBEB4" w14:textId="77777777" w:rsidR="007D3A49" w:rsidRPr="001204E1" w:rsidRDefault="007D3A49" w:rsidP="00F96E8C">
            <w:pPr>
              <w:pStyle w:val="TAN"/>
              <w:rPr>
                <w:lang w:eastAsia="zh-CN"/>
              </w:rPr>
            </w:pPr>
            <w:r w:rsidRPr="001204E1">
              <w:rPr>
                <w:lang w:eastAsia="zh-CN"/>
              </w:rPr>
              <w:t>NOTE:</w:t>
            </w:r>
            <w:r w:rsidRPr="001204E1">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4FD0CFF" w14:textId="77777777" w:rsidR="007D3A49" w:rsidRPr="001204E1" w:rsidRDefault="007D3A49" w:rsidP="007D3A49">
      <w:pPr>
        <w:pStyle w:val="FP"/>
      </w:pPr>
    </w:p>
    <w:p w14:paraId="1AE86848" w14:textId="77777777" w:rsidR="007D3A49" w:rsidRPr="001204E1" w:rsidRDefault="007D3A49" w:rsidP="007D3A49">
      <w:pPr>
        <w:pStyle w:val="TH"/>
      </w:pPr>
      <w:r w:rsidRPr="001204E1">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7D3A49" w:rsidRPr="001204E1" w14:paraId="64CAD7A2" w14:textId="77777777" w:rsidTr="00F96E8C">
        <w:trPr>
          <w:cantSplit/>
          <w:jc w:val="center"/>
        </w:trPr>
        <w:tc>
          <w:tcPr>
            <w:tcW w:w="2882" w:type="dxa"/>
          </w:tcPr>
          <w:p w14:paraId="60F55D3C" w14:textId="77777777" w:rsidR="007D3A49" w:rsidRPr="001204E1" w:rsidRDefault="007D3A49" w:rsidP="00F96E8C">
            <w:pPr>
              <w:pStyle w:val="TAH"/>
            </w:pPr>
            <w:r w:rsidRPr="001204E1">
              <w:t>Information</w:t>
            </w:r>
          </w:p>
        </w:tc>
        <w:tc>
          <w:tcPr>
            <w:tcW w:w="1412" w:type="dxa"/>
          </w:tcPr>
          <w:p w14:paraId="4006A0C9" w14:textId="77777777" w:rsidR="007D3A49" w:rsidRPr="001204E1" w:rsidRDefault="007D3A49" w:rsidP="00F96E8C">
            <w:pPr>
              <w:pStyle w:val="TAH"/>
            </w:pPr>
            <w:r w:rsidRPr="001204E1">
              <w:t>Source</w:t>
            </w:r>
          </w:p>
        </w:tc>
        <w:tc>
          <w:tcPr>
            <w:tcW w:w="3173" w:type="dxa"/>
          </w:tcPr>
          <w:p w14:paraId="59531EA0" w14:textId="77777777" w:rsidR="007D3A49" w:rsidRPr="001204E1" w:rsidRDefault="007D3A49" w:rsidP="00F96E8C">
            <w:pPr>
              <w:pStyle w:val="TAH"/>
            </w:pPr>
            <w:r w:rsidRPr="001204E1">
              <w:t>Description</w:t>
            </w:r>
          </w:p>
        </w:tc>
      </w:tr>
      <w:tr w:rsidR="007D3A49" w:rsidRPr="001204E1" w14:paraId="1DD5A87A" w14:textId="77777777" w:rsidTr="00F96E8C">
        <w:trPr>
          <w:cantSplit/>
          <w:jc w:val="center"/>
        </w:trPr>
        <w:tc>
          <w:tcPr>
            <w:tcW w:w="2882" w:type="dxa"/>
          </w:tcPr>
          <w:p w14:paraId="54BF5730" w14:textId="77777777" w:rsidR="007D3A49" w:rsidRPr="001204E1" w:rsidRDefault="007D3A49" w:rsidP="00F96E8C">
            <w:pPr>
              <w:pStyle w:val="TAL"/>
              <w:rPr>
                <w:rFonts w:eastAsia="MS Mincho" w:cs="Arial"/>
                <w:szCs w:val="18"/>
              </w:rPr>
            </w:pPr>
            <w:r w:rsidRPr="001204E1">
              <w:rPr>
                <w:lang w:eastAsia="zh-CN"/>
              </w:rPr>
              <w:t>UE IP address</w:t>
            </w:r>
          </w:p>
        </w:tc>
        <w:tc>
          <w:tcPr>
            <w:tcW w:w="1412" w:type="dxa"/>
          </w:tcPr>
          <w:p w14:paraId="4B80B782" w14:textId="77777777" w:rsidR="007D3A49" w:rsidRPr="001204E1" w:rsidRDefault="007D3A49" w:rsidP="00F96E8C">
            <w:pPr>
              <w:pStyle w:val="TAC"/>
            </w:pPr>
            <w:r w:rsidRPr="001204E1">
              <w:rPr>
                <w:lang w:eastAsia="zh-CN"/>
              </w:rPr>
              <w:t>UPF</w:t>
            </w:r>
          </w:p>
        </w:tc>
        <w:tc>
          <w:tcPr>
            <w:tcW w:w="3173" w:type="dxa"/>
          </w:tcPr>
          <w:p w14:paraId="240CE5B9" w14:textId="77777777" w:rsidR="007D3A49" w:rsidRPr="001204E1" w:rsidRDefault="007D3A49" w:rsidP="00F96E8C">
            <w:pPr>
              <w:pStyle w:val="TAL"/>
              <w:rPr>
                <w:rFonts w:cs="Arial"/>
                <w:szCs w:val="18"/>
              </w:rPr>
            </w:pPr>
            <w:r w:rsidRPr="001204E1">
              <w:rPr>
                <w:lang w:eastAsia="zh-CN"/>
              </w:rPr>
              <w:t>UE IP address.</w:t>
            </w:r>
          </w:p>
        </w:tc>
      </w:tr>
      <w:tr w:rsidR="007D3A49" w:rsidRPr="001204E1" w14:paraId="1E0498B5" w14:textId="77777777" w:rsidTr="00F96E8C">
        <w:trPr>
          <w:cantSplit/>
          <w:jc w:val="center"/>
        </w:trPr>
        <w:tc>
          <w:tcPr>
            <w:tcW w:w="2882" w:type="dxa"/>
          </w:tcPr>
          <w:p w14:paraId="28AD01A0" w14:textId="77777777" w:rsidR="007D3A49" w:rsidRPr="001204E1" w:rsidRDefault="007D3A49" w:rsidP="00F96E8C">
            <w:pPr>
              <w:pStyle w:val="TAL"/>
            </w:pPr>
            <w:r w:rsidRPr="001204E1">
              <w:rPr>
                <w:lang w:eastAsia="ko-KR"/>
              </w:rPr>
              <w:t>Timestamp</w:t>
            </w:r>
          </w:p>
        </w:tc>
        <w:tc>
          <w:tcPr>
            <w:tcW w:w="1412" w:type="dxa"/>
          </w:tcPr>
          <w:p w14:paraId="10241E89" w14:textId="77777777" w:rsidR="007D3A49" w:rsidRPr="001204E1" w:rsidRDefault="007D3A49" w:rsidP="00F96E8C">
            <w:pPr>
              <w:pStyle w:val="TAC"/>
            </w:pPr>
            <w:r w:rsidRPr="001204E1">
              <w:rPr>
                <w:lang w:eastAsia="zh-CN"/>
              </w:rPr>
              <w:t>UPF</w:t>
            </w:r>
          </w:p>
        </w:tc>
        <w:tc>
          <w:tcPr>
            <w:tcW w:w="3173" w:type="dxa"/>
          </w:tcPr>
          <w:p w14:paraId="54B42537" w14:textId="77777777" w:rsidR="007D3A49" w:rsidRPr="001204E1" w:rsidRDefault="007D3A49" w:rsidP="00F96E8C">
            <w:pPr>
              <w:pStyle w:val="TAL"/>
              <w:rPr>
                <w:rFonts w:cs="Arial"/>
                <w:szCs w:val="18"/>
              </w:rPr>
            </w:pPr>
            <w:r w:rsidRPr="001204E1">
              <w:rPr>
                <w:lang w:eastAsia="ko-KR"/>
              </w:rPr>
              <w:t>A timestamp of the collected information.</w:t>
            </w:r>
          </w:p>
        </w:tc>
      </w:tr>
      <w:tr w:rsidR="007D3A49" w:rsidRPr="001204E1" w14:paraId="2586DA5F" w14:textId="77777777" w:rsidTr="00F96E8C">
        <w:trPr>
          <w:cantSplit/>
          <w:jc w:val="center"/>
        </w:trPr>
        <w:tc>
          <w:tcPr>
            <w:tcW w:w="2882" w:type="dxa"/>
          </w:tcPr>
          <w:p w14:paraId="3163168C" w14:textId="77777777" w:rsidR="007D3A49" w:rsidRPr="001204E1" w:rsidRDefault="007D3A49" w:rsidP="00F96E8C">
            <w:pPr>
              <w:pStyle w:val="TAL"/>
              <w:rPr>
                <w:lang w:eastAsia="zh-CN"/>
              </w:rPr>
            </w:pPr>
            <w:r w:rsidRPr="001204E1">
              <w:rPr>
                <w:lang w:eastAsia="zh-CN"/>
              </w:rPr>
              <w:t>Application ID</w:t>
            </w:r>
          </w:p>
        </w:tc>
        <w:tc>
          <w:tcPr>
            <w:tcW w:w="1412" w:type="dxa"/>
          </w:tcPr>
          <w:p w14:paraId="4164B494" w14:textId="77777777" w:rsidR="007D3A49" w:rsidRPr="001204E1" w:rsidRDefault="007D3A49" w:rsidP="00F96E8C">
            <w:pPr>
              <w:pStyle w:val="TAC"/>
              <w:rPr>
                <w:lang w:eastAsia="ko-KR"/>
              </w:rPr>
            </w:pPr>
            <w:r w:rsidRPr="001204E1">
              <w:rPr>
                <w:lang w:eastAsia="zh-CN"/>
              </w:rPr>
              <w:t>UPF</w:t>
            </w:r>
          </w:p>
        </w:tc>
        <w:tc>
          <w:tcPr>
            <w:tcW w:w="3173" w:type="dxa"/>
          </w:tcPr>
          <w:p w14:paraId="4F7062B0" w14:textId="77777777" w:rsidR="007D3A49" w:rsidRPr="001204E1" w:rsidRDefault="007D3A49" w:rsidP="00F96E8C">
            <w:pPr>
              <w:pStyle w:val="TAL"/>
              <w:rPr>
                <w:lang w:eastAsia="ko-KR"/>
              </w:rPr>
            </w:pPr>
            <w:r w:rsidRPr="001204E1">
              <w:rPr>
                <w:lang w:eastAsia="zh-CN"/>
              </w:rPr>
              <w:t xml:space="preserve">Identify the application at the UPF </w:t>
            </w:r>
          </w:p>
        </w:tc>
      </w:tr>
      <w:tr w:rsidR="007D3A49" w:rsidRPr="001204E1" w14:paraId="4E464DA2" w14:textId="77777777" w:rsidTr="00F96E8C">
        <w:trPr>
          <w:cantSplit/>
          <w:jc w:val="center"/>
        </w:trPr>
        <w:tc>
          <w:tcPr>
            <w:tcW w:w="2882" w:type="dxa"/>
          </w:tcPr>
          <w:p w14:paraId="41743F96" w14:textId="77777777" w:rsidR="007D3A49" w:rsidRPr="001204E1" w:rsidRDefault="007D3A49" w:rsidP="00F96E8C">
            <w:pPr>
              <w:pStyle w:val="TAL"/>
              <w:rPr>
                <w:lang w:eastAsia="zh-CN"/>
              </w:rPr>
            </w:pPr>
            <w:r w:rsidRPr="001204E1">
              <w:rPr>
                <w:lang w:eastAsia="zh-CN"/>
              </w:rPr>
              <w:t>IP 5-tuple</w:t>
            </w:r>
          </w:p>
        </w:tc>
        <w:tc>
          <w:tcPr>
            <w:tcW w:w="1412" w:type="dxa"/>
          </w:tcPr>
          <w:p w14:paraId="23B82580" w14:textId="77777777" w:rsidR="007D3A49" w:rsidRPr="001204E1" w:rsidRDefault="007D3A49" w:rsidP="00F96E8C">
            <w:pPr>
              <w:pStyle w:val="TAC"/>
              <w:rPr>
                <w:lang w:eastAsia="zh-CN"/>
              </w:rPr>
            </w:pPr>
            <w:r w:rsidRPr="001204E1">
              <w:rPr>
                <w:lang w:eastAsia="zh-CN"/>
              </w:rPr>
              <w:t>UPF</w:t>
            </w:r>
          </w:p>
        </w:tc>
        <w:tc>
          <w:tcPr>
            <w:tcW w:w="3173" w:type="dxa"/>
          </w:tcPr>
          <w:p w14:paraId="6A836854" w14:textId="77777777" w:rsidR="007D3A49" w:rsidRPr="001204E1" w:rsidRDefault="007D3A49" w:rsidP="00F96E8C">
            <w:pPr>
              <w:pStyle w:val="TAL"/>
              <w:rPr>
                <w:lang w:eastAsia="zh-CN"/>
              </w:rPr>
            </w:pPr>
            <w:r w:rsidRPr="001204E1">
              <w:rPr>
                <w:lang w:eastAsia="zh-CN"/>
              </w:rPr>
              <w:t>IP 5-tuple.</w:t>
            </w:r>
          </w:p>
        </w:tc>
      </w:tr>
      <w:tr w:rsidR="007D3A49" w:rsidRPr="001204E1" w14:paraId="63A6BAA8" w14:textId="77777777" w:rsidTr="00F96E8C">
        <w:trPr>
          <w:cantSplit/>
          <w:jc w:val="center"/>
        </w:trPr>
        <w:tc>
          <w:tcPr>
            <w:tcW w:w="2882" w:type="dxa"/>
          </w:tcPr>
          <w:p w14:paraId="7A1D2800" w14:textId="77777777" w:rsidR="007D3A49" w:rsidRPr="001204E1" w:rsidRDefault="007D3A49" w:rsidP="00F96E8C">
            <w:pPr>
              <w:pStyle w:val="TAL"/>
              <w:rPr>
                <w:lang w:eastAsia="zh-CN"/>
              </w:rPr>
            </w:pPr>
            <w:r w:rsidRPr="001204E1">
              <w:rPr>
                <w:lang w:eastAsia="zh-CN"/>
              </w:rPr>
              <w:t>Location of Application</w:t>
            </w:r>
          </w:p>
        </w:tc>
        <w:tc>
          <w:tcPr>
            <w:tcW w:w="1412" w:type="dxa"/>
          </w:tcPr>
          <w:p w14:paraId="4B947445" w14:textId="77777777" w:rsidR="007D3A49" w:rsidRPr="001204E1" w:rsidRDefault="007D3A49" w:rsidP="00F96E8C">
            <w:pPr>
              <w:pStyle w:val="TAC"/>
              <w:rPr>
                <w:lang w:eastAsia="zh-CN"/>
              </w:rPr>
            </w:pPr>
            <w:r w:rsidRPr="001204E1">
              <w:rPr>
                <w:lang w:eastAsia="zh-CN"/>
              </w:rPr>
              <w:t>UPF</w:t>
            </w:r>
          </w:p>
        </w:tc>
        <w:tc>
          <w:tcPr>
            <w:tcW w:w="3173" w:type="dxa"/>
          </w:tcPr>
          <w:p w14:paraId="193D670A" w14:textId="77777777" w:rsidR="007D3A49" w:rsidRPr="001204E1" w:rsidRDefault="007D3A49" w:rsidP="00F96E8C">
            <w:pPr>
              <w:pStyle w:val="TAL"/>
              <w:rPr>
                <w:lang w:eastAsia="zh-CN"/>
              </w:rPr>
            </w:pPr>
            <w:r w:rsidRPr="001204E1">
              <w:rPr>
                <w:lang w:eastAsia="zh-CN"/>
              </w:rPr>
              <w:t>List of Internet applications represented by DNAI(s).</w:t>
            </w:r>
          </w:p>
        </w:tc>
      </w:tr>
      <w:tr w:rsidR="007D3A49" w:rsidRPr="001204E1" w14:paraId="53D92F25" w14:textId="77777777" w:rsidTr="00F96E8C">
        <w:trPr>
          <w:cantSplit/>
          <w:jc w:val="center"/>
        </w:trPr>
        <w:tc>
          <w:tcPr>
            <w:tcW w:w="2882" w:type="dxa"/>
          </w:tcPr>
          <w:p w14:paraId="0E539893" w14:textId="77777777" w:rsidR="007D3A49" w:rsidRPr="001204E1" w:rsidRDefault="007D3A49" w:rsidP="00F96E8C">
            <w:pPr>
              <w:pStyle w:val="TAL"/>
              <w:rPr>
                <w:lang w:eastAsia="zh-CN"/>
              </w:rPr>
            </w:pPr>
            <w:r w:rsidRPr="001204E1">
              <w:rPr>
                <w:lang w:eastAsia="zh-CN"/>
              </w:rPr>
              <w:t>Data Volume UL/DL</w:t>
            </w:r>
          </w:p>
        </w:tc>
        <w:tc>
          <w:tcPr>
            <w:tcW w:w="1412" w:type="dxa"/>
          </w:tcPr>
          <w:p w14:paraId="3810F534" w14:textId="77777777" w:rsidR="007D3A49" w:rsidRPr="001204E1" w:rsidRDefault="007D3A49" w:rsidP="00F96E8C">
            <w:pPr>
              <w:pStyle w:val="TAC"/>
              <w:rPr>
                <w:lang w:eastAsia="zh-CN"/>
              </w:rPr>
            </w:pPr>
            <w:r w:rsidRPr="001204E1">
              <w:rPr>
                <w:lang w:eastAsia="ko-KR"/>
              </w:rPr>
              <w:t>UPF</w:t>
            </w:r>
          </w:p>
        </w:tc>
        <w:tc>
          <w:tcPr>
            <w:tcW w:w="3173" w:type="dxa"/>
          </w:tcPr>
          <w:p w14:paraId="7D9B8F66" w14:textId="77777777" w:rsidR="007D3A49" w:rsidRPr="001204E1" w:rsidRDefault="007D3A49" w:rsidP="00F96E8C">
            <w:pPr>
              <w:pStyle w:val="TAL"/>
              <w:rPr>
                <w:lang w:eastAsia="zh-CN"/>
              </w:rPr>
            </w:pPr>
            <w:r w:rsidRPr="001204E1">
              <w:rPr>
                <w:lang w:eastAsia="ko-KR"/>
              </w:rPr>
              <w:t xml:space="preserve">Sum of UE data volume exchanged per application during the period. </w:t>
            </w:r>
          </w:p>
        </w:tc>
      </w:tr>
      <w:tr w:rsidR="007D3A49" w:rsidRPr="001204E1" w14:paraId="4D39D502" w14:textId="77777777" w:rsidTr="00F96E8C">
        <w:trPr>
          <w:cantSplit/>
          <w:jc w:val="center"/>
        </w:trPr>
        <w:tc>
          <w:tcPr>
            <w:tcW w:w="2882" w:type="dxa"/>
          </w:tcPr>
          <w:p w14:paraId="4DF27848" w14:textId="77777777" w:rsidR="007D3A49" w:rsidRPr="001204E1" w:rsidRDefault="007D3A49" w:rsidP="00F96E8C">
            <w:pPr>
              <w:pStyle w:val="TAL"/>
              <w:rPr>
                <w:lang w:eastAsia="zh-CN"/>
              </w:rPr>
            </w:pPr>
            <w:r w:rsidRPr="001204E1">
              <w:rPr>
                <w:lang w:eastAsia="zh-CN"/>
              </w:rPr>
              <w:t>Application duration</w:t>
            </w:r>
          </w:p>
        </w:tc>
        <w:tc>
          <w:tcPr>
            <w:tcW w:w="1412" w:type="dxa"/>
          </w:tcPr>
          <w:p w14:paraId="69FD33D3" w14:textId="77777777" w:rsidR="007D3A49" w:rsidRPr="001204E1" w:rsidRDefault="007D3A49" w:rsidP="00F96E8C">
            <w:pPr>
              <w:pStyle w:val="TAC"/>
              <w:rPr>
                <w:lang w:eastAsia="ko-KR"/>
              </w:rPr>
            </w:pPr>
            <w:r w:rsidRPr="001204E1">
              <w:rPr>
                <w:lang w:eastAsia="ko-KR"/>
              </w:rPr>
              <w:t>UPF</w:t>
            </w:r>
          </w:p>
        </w:tc>
        <w:tc>
          <w:tcPr>
            <w:tcW w:w="3173" w:type="dxa"/>
          </w:tcPr>
          <w:p w14:paraId="31BA2568" w14:textId="77777777" w:rsidR="007D3A49" w:rsidRPr="001204E1" w:rsidRDefault="007D3A49" w:rsidP="00F96E8C">
            <w:pPr>
              <w:pStyle w:val="TAL"/>
              <w:rPr>
                <w:lang w:eastAsia="ko-KR"/>
              </w:rPr>
            </w:pPr>
            <w:r w:rsidRPr="001204E1">
              <w:rPr>
                <w:lang w:eastAsia="zh-CN"/>
              </w:rPr>
              <w:t>Duration for the application (e.g. Voice talk time).</w:t>
            </w:r>
          </w:p>
        </w:tc>
      </w:tr>
      <w:tr w:rsidR="007D3A49" w:rsidRPr="001204E1" w14:paraId="3DF24350" w14:textId="77777777" w:rsidTr="00F96E8C">
        <w:trPr>
          <w:cantSplit/>
          <w:jc w:val="center"/>
        </w:trPr>
        <w:tc>
          <w:tcPr>
            <w:tcW w:w="7467" w:type="dxa"/>
            <w:gridSpan w:val="3"/>
          </w:tcPr>
          <w:p w14:paraId="3EAD797B" w14:textId="77777777" w:rsidR="007D3A49" w:rsidRPr="001204E1" w:rsidRDefault="007D3A49" w:rsidP="00F96E8C">
            <w:pPr>
              <w:pStyle w:val="TAN"/>
              <w:rPr>
                <w:lang w:eastAsia="zh-CN"/>
              </w:rPr>
            </w:pPr>
            <w:r w:rsidRPr="001204E1">
              <w:rPr>
                <w:lang w:eastAsia="zh-CN"/>
              </w:rPr>
              <w:t>NOTE 1:</w:t>
            </w:r>
            <w:r w:rsidRPr="001204E1">
              <w:rPr>
                <w:lang w:eastAsia="zh-CN"/>
              </w:rPr>
              <w:tab/>
              <w:t>Application ID and IP 5-tuple are mutually exclusive.</w:t>
            </w:r>
          </w:p>
          <w:p w14:paraId="201A2FAA" w14:textId="77777777" w:rsidR="007D3A49" w:rsidRPr="001204E1" w:rsidRDefault="007D3A49" w:rsidP="00F96E8C">
            <w:pPr>
              <w:pStyle w:val="TAN"/>
              <w:rPr>
                <w:lang w:eastAsia="zh-CN"/>
              </w:rPr>
            </w:pPr>
            <w:r w:rsidRPr="001204E1">
              <w:rPr>
                <w:lang w:eastAsia="zh-CN"/>
              </w:rPr>
              <w:t>NOTE 2:</w:t>
            </w:r>
            <w:r w:rsidRPr="001204E1">
              <w:rPr>
                <w:lang w:eastAsia="zh-CN"/>
              </w:rPr>
              <w:tab/>
              <w:t>Multiple outputs are provided by the UPF when multiple applications are running at the UPF for the same UE and time period.</w:t>
            </w:r>
          </w:p>
          <w:p w14:paraId="27A34747" w14:textId="77777777" w:rsidR="007D3A49" w:rsidRPr="001204E1" w:rsidRDefault="007D3A49" w:rsidP="00F96E8C">
            <w:pPr>
              <w:pStyle w:val="TAN"/>
              <w:rPr>
                <w:lang w:eastAsia="zh-CN"/>
              </w:rPr>
            </w:pPr>
            <w:r w:rsidRPr="001204E1">
              <w:rPr>
                <w:lang w:eastAsia="zh-CN"/>
              </w:rPr>
              <w:t>NOTE 3:</w:t>
            </w:r>
            <w:r w:rsidRPr="001204E1">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20D29B5" w14:textId="77777777" w:rsidR="007D3A49" w:rsidRPr="001204E1" w:rsidRDefault="007D3A49" w:rsidP="007D3A49">
      <w:pPr>
        <w:pStyle w:val="FP"/>
        <w:rPr>
          <w:lang w:eastAsia="zh-CN"/>
        </w:rPr>
      </w:pPr>
    </w:p>
    <w:p w14:paraId="1E05CFD6" w14:textId="77777777" w:rsidR="007D3A49" w:rsidRPr="001204E1" w:rsidRDefault="007D3A49" w:rsidP="007D3A49">
      <w:pPr>
        <w:pStyle w:val="B2"/>
      </w:pPr>
      <w:r w:rsidRPr="001204E1">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6002F85E" w14:textId="77777777" w:rsidR="007D3A49" w:rsidRPr="001204E1" w:rsidRDefault="007D3A49" w:rsidP="007D3A49">
      <w:pPr>
        <w:pStyle w:val="B2"/>
      </w:pPr>
      <w:r w:rsidRPr="001204E1">
        <w:tab/>
        <w:t>In table 6.10.2-6, the UPF reports data volume per UE for specific application(s) in relation to the start and stop of the application as indicated by the application duration.</w:t>
      </w:r>
    </w:p>
    <w:p w14:paraId="6CFF0DC1" w14:textId="77777777" w:rsidR="007D3A49" w:rsidRPr="001204E1" w:rsidRDefault="007D3A49" w:rsidP="007D3A49">
      <w:pPr>
        <w:pStyle w:val="B2"/>
      </w:pPr>
      <w:r w:rsidRPr="001204E1">
        <w:tab/>
        <w:t>The Consumer NF sends a request to the NWDAF for dispersion analytics on a specific UE, any UE, or a group of UEs, using either the Nnwdaf_AnalyticsInfo or Nnwdaf_AnalyticsSubscription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FBF9CA1" w14:textId="77777777" w:rsidR="007D3A49" w:rsidRPr="001204E1" w:rsidRDefault="007D3A49" w:rsidP="007D3A49">
      <w:pPr>
        <w:pStyle w:val="B1"/>
      </w:pPr>
      <w:r w:rsidRPr="001204E1">
        <w:t>5.</w:t>
      </w:r>
      <w:r w:rsidRPr="001204E1">
        <w:tab/>
        <w:t xml:space="preserve">Clause 6.11.1 </w:t>
      </w:r>
      <w:r>
        <w:t xml:space="preserve">of </w:t>
      </w:r>
      <w:r w:rsidRPr="001204E1">
        <w:t>TS</w:t>
      </w:r>
      <w:r>
        <w:t> </w:t>
      </w:r>
      <w:r w:rsidRPr="001204E1">
        <w:t>23.288</w:t>
      </w:r>
      <w:r>
        <w:t> </w:t>
      </w:r>
      <w:r w:rsidRPr="001204E1">
        <w:t>[5] on "WLAN performance analytics" requests:</w:t>
      </w:r>
    </w:p>
    <w:p w14:paraId="44E8752D" w14:textId="77777777" w:rsidR="007D3A49" w:rsidRPr="001204E1" w:rsidRDefault="007D3A49" w:rsidP="007D3A49">
      <w:pPr>
        <w:pStyle w:val="B2"/>
      </w:pPr>
      <w:r w:rsidRPr="001204E1">
        <w:tab/>
        <w:t>Target of Analytics Reporting: a single UE (SUPI), a group of UEs (an Internal Group ID), or any UE.</w:t>
      </w:r>
    </w:p>
    <w:p w14:paraId="24E40B07" w14:textId="77777777" w:rsidR="007D3A49" w:rsidRPr="001204E1" w:rsidRDefault="007D3A49" w:rsidP="007D3A49">
      <w:pPr>
        <w:pStyle w:val="B2"/>
      </w:pPr>
      <w:r w:rsidRPr="001204E1">
        <w:tab/>
        <w:t>Analytics Filter Information:</w:t>
      </w:r>
    </w:p>
    <w:p w14:paraId="5B87D08D" w14:textId="77777777" w:rsidR="007D3A49" w:rsidRPr="001204E1" w:rsidRDefault="007D3A49" w:rsidP="007D3A49">
      <w:pPr>
        <w:pStyle w:val="B3"/>
      </w:pPr>
      <w:r w:rsidRPr="001204E1">
        <w:t>-</w:t>
      </w:r>
      <w:r w:rsidRPr="001204E1">
        <w:tab/>
        <w:t>Area of Interest (list of TA or Cells);</w:t>
      </w:r>
    </w:p>
    <w:p w14:paraId="0458963B" w14:textId="77777777" w:rsidR="007D3A49" w:rsidRPr="001204E1" w:rsidRDefault="007D3A49" w:rsidP="007D3A49">
      <w:pPr>
        <w:pStyle w:val="NO"/>
      </w:pPr>
      <w:r w:rsidRPr="001204E1">
        <w:t>NOTE 2:</w:t>
      </w:r>
      <w:r w:rsidRPr="001204E1">
        <w:tab/>
        <w:t>Even though the Area of Interest may have been meant to indicate a UE location, it is questionable to use this information considering UE(s) that are IDLE over 3GPP access and thus whose 3GPP location cannot be determined. UPEAS is not meant to have UE impact.</w:t>
      </w:r>
    </w:p>
    <w:p w14:paraId="55880337" w14:textId="77777777" w:rsidR="007D3A49" w:rsidRPr="001204E1" w:rsidRDefault="007D3A49" w:rsidP="007D3A49">
      <w:pPr>
        <w:pStyle w:val="B3"/>
      </w:pPr>
      <w:r w:rsidRPr="001204E1">
        <w:t>-</w:t>
      </w:r>
      <w:r w:rsidRPr="001204E1">
        <w:tab/>
        <w:t>SSID(s);</w:t>
      </w:r>
    </w:p>
    <w:p w14:paraId="5DF02E25" w14:textId="77777777" w:rsidR="007D3A49" w:rsidRPr="001204E1" w:rsidRDefault="007D3A49" w:rsidP="007D3A49">
      <w:pPr>
        <w:pStyle w:val="B3"/>
      </w:pPr>
      <w:r w:rsidRPr="001204E1">
        <w:t>-</w:t>
      </w:r>
      <w:r w:rsidRPr="001204E1">
        <w:tab/>
        <w:t>BSSID(s); and</w:t>
      </w:r>
    </w:p>
    <w:p w14:paraId="62272120" w14:textId="77777777" w:rsidR="007D3A49" w:rsidRPr="001204E1" w:rsidRDefault="007D3A49" w:rsidP="007D3A49">
      <w:pPr>
        <w:pStyle w:val="B1"/>
      </w:pPr>
      <w:r w:rsidRPr="001204E1">
        <w:tab/>
        <w:t>The reporting should only apply for traffic exchanged on a target SSID and BSSID thus the UPF reporting should only be reported for target UE(s) exchanging traffic on a target SSID and BSSID or the UPF should be aware of the target SSID/BSSID.</w:t>
      </w:r>
    </w:p>
    <w:p w14:paraId="122EA0BE" w14:textId="77777777" w:rsidR="007D3A49" w:rsidRPr="001204E1" w:rsidRDefault="007D3A49" w:rsidP="007D3A4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7D3A49" w:rsidRPr="001204E1" w14:paraId="55B1795D" w14:textId="77777777" w:rsidTr="00F96E8C">
        <w:trPr>
          <w:cantSplit/>
          <w:jc w:val="center"/>
        </w:trPr>
        <w:tc>
          <w:tcPr>
            <w:tcW w:w="2882" w:type="dxa"/>
          </w:tcPr>
          <w:p w14:paraId="21D963E1" w14:textId="77777777" w:rsidR="007D3A49" w:rsidRPr="001204E1" w:rsidRDefault="007D3A49" w:rsidP="00F96E8C">
            <w:pPr>
              <w:pStyle w:val="TAL"/>
            </w:pPr>
            <w:r w:rsidRPr="001204E1">
              <w:rPr>
                <w:lang w:eastAsia="ko-KR"/>
              </w:rPr>
              <w:t>UE communications (1..max)</w:t>
            </w:r>
          </w:p>
        </w:tc>
        <w:tc>
          <w:tcPr>
            <w:tcW w:w="1412" w:type="dxa"/>
            <w:tcBorders>
              <w:bottom w:val="nil"/>
            </w:tcBorders>
            <w:shd w:val="clear" w:color="auto" w:fill="auto"/>
          </w:tcPr>
          <w:p w14:paraId="2BD973D3" w14:textId="77777777" w:rsidR="007D3A49" w:rsidRPr="001204E1" w:rsidRDefault="007D3A49" w:rsidP="00F96E8C">
            <w:pPr>
              <w:pStyle w:val="TAC"/>
            </w:pPr>
            <w:r w:rsidRPr="001204E1">
              <w:rPr>
                <w:lang w:eastAsia="ko-KR"/>
              </w:rPr>
              <w:t>UPF</w:t>
            </w:r>
          </w:p>
        </w:tc>
        <w:tc>
          <w:tcPr>
            <w:tcW w:w="3173" w:type="dxa"/>
          </w:tcPr>
          <w:p w14:paraId="503D2B43" w14:textId="77777777" w:rsidR="007D3A49" w:rsidRPr="001204E1" w:rsidRDefault="007D3A49" w:rsidP="00F96E8C">
            <w:pPr>
              <w:pStyle w:val="TAL"/>
              <w:rPr>
                <w:lang w:eastAsia="ko-KR"/>
              </w:rPr>
            </w:pPr>
            <w:r w:rsidRPr="001204E1">
              <w:rPr>
                <w:lang w:eastAsia="ko-KR"/>
              </w:rPr>
              <w:t>List of communication time slots</w:t>
            </w:r>
          </w:p>
        </w:tc>
      </w:tr>
      <w:tr w:rsidR="007D3A49" w:rsidRPr="001204E1" w14:paraId="6A79B3E9" w14:textId="77777777" w:rsidTr="00F96E8C">
        <w:trPr>
          <w:cantSplit/>
          <w:jc w:val="center"/>
        </w:trPr>
        <w:tc>
          <w:tcPr>
            <w:tcW w:w="2882" w:type="dxa"/>
          </w:tcPr>
          <w:p w14:paraId="1489BE54" w14:textId="77777777" w:rsidR="007D3A49" w:rsidRPr="001204E1" w:rsidRDefault="007D3A49" w:rsidP="00F96E8C">
            <w:pPr>
              <w:pStyle w:val="TAL"/>
              <w:rPr>
                <w:lang w:eastAsia="ko-KR"/>
              </w:rPr>
            </w:pPr>
            <w:r w:rsidRPr="001204E1">
              <w:rPr>
                <w:lang w:eastAsia="zh-CN"/>
              </w:rPr>
              <w:t>&gt; Communication start</w:t>
            </w:r>
          </w:p>
        </w:tc>
        <w:tc>
          <w:tcPr>
            <w:tcW w:w="1412" w:type="dxa"/>
            <w:tcBorders>
              <w:top w:val="nil"/>
              <w:bottom w:val="nil"/>
            </w:tcBorders>
            <w:shd w:val="clear" w:color="auto" w:fill="auto"/>
          </w:tcPr>
          <w:p w14:paraId="03575251" w14:textId="77777777" w:rsidR="007D3A49" w:rsidRPr="001204E1" w:rsidRDefault="007D3A49" w:rsidP="00F96E8C">
            <w:pPr>
              <w:pStyle w:val="TAC"/>
              <w:rPr>
                <w:lang w:eastAsia="ko-KR"/>
              </w:rPr>
            </w:pPr>
          </w:p>
        </w:tc>
        <w:tc>
          <w:tcPr>
            <w:tcW w:w="3173" w:type="dxa"/>
          </w:tcPr>
          <w:p w14:paraId="47FDB0F0" w14:textId="77777777" w:rsidR="007D3A49" w:rsidRPr="001204E1" w:rsidRDefault="007D3A49" w:rsidP="00F96E8C">
            <w:pPr>
              <w:pStyle w:val="TAL"/>
              <w:rPr>
                <w:lang w:eastAsia="ko-KR"/>
              </w:rPr>
            </w:pPr>
            <w:r w:rsidRPr="001204E1">
              <w:rPr>
                <w:lang w:eastAsia="zh-CN"/>
              </w:rPr>
              <w:t>The time stamp that PDU session(s) for WLAN starts.</w:t>
            </w:r>
          </w:p>
        </w:tc>
      </w:tr>
      <w:tr w:rsidR="007D3A49" w:rsidRPr="001204E1" w14:paraId="4ED17CD6" w14:textId="77777777" w:rsidTr="00F96E8C">
        <w:trPr>
          <w:cantSplit/>
          <w:jc w:val="center"/>
        </w:trPr>
        <w:tc>
          <w:tcPr>
            <w:tcW w:w="2882" w:type="dxa"/>
          </w:tcPr>
          <w:p w14:paraId="59F7F1D8" w14:textId="77777777" w:rsidR="007D3A49" w:rsidRPr="001204E1" w:rsidRDefault="007D3A49" w:rsidP="00F96E8C">
            <w:pPr>
              <w:pStyle w:val="TAL"/>
              <w:rPr>
                <w:lang w:eastAsia="zh-CN"/>
              </w:rPr>
            </w:pPr>
            <w:r w:rsidRPr="001204E1">
              <w:rPr>
                <w:lang w:eastAsia="zh-CN"/>
              </w:rPr>
              <w:t>&gt; Communication stop</w:t>
            </w:r>
          </w:p>
        </w:tc>
        <w:tc>
          <w:tcPr>
            <w:tcW w:w="1412" w:type="dxa"/>
            <w:tcBorders>
              <w:top w:val="nil"/>
              <w:bottom w:val="nil"/>
            </w:tcBorders>
            <w:shd w:val="clear" w:color="auto" w:fill="auto"/>
          </w:tcPr>
          <w:p w14:paraId="1805E382" w14:textId="77777777" w:rsidR="007D3A49" w:rsidRPr="001204E1" w:rsidRDefault="007D3A49" w:rsidP="00F96E8C">
            <w:pPr>
              <w:pStyle w:val="TAC"/>
              <w:rPr>
                <w:lang w:eastAsia="ko-KR"/>
              </w:rPr>
            </w:pPr>
          </w:p>
        </w:tc>
        <w:tc>
          <w:tcPr>
            <w:tcW w:w="3173" w:type="dxa"/>
          </w:tcPr>
          <w:p w14:paraId="34F5A541" w14:textId="77777777" w:rsidR="007D3A49" w:rsidRPr="001204E1" w:rsidRDefault="007D3A49" w:rsidP="00F96E8C">
            <w:pPr>
              <w:pStyle w:val="TAL"/>
              <w:rPr>
                <w:lang w:eastAsia="zh-CN"/>
              </w:rPr>
            </w:pPr>
            <w:r w:rsidRPr="001204E1">
              <w:rPr>
                <w:lang w:eastAsia="zh-CN"/>
              </w:rPr>
              <w:t>The time stamp that PDU session(s) for WLAN ends.</w:t>
            </w:r>
          </w:p>
        </w:tc>
      </w:tr>
      <w:tr w:rsidR="007D3A49" w:rsidRPr="001204E1" w14:paraId="6C68FB34" w14:textId="77777777" w:rsidTr="00F96E8C">
        <w:trPr>
          <w:cantSplit/>
          <w:jc w:val="center"/>
        </w:trPr>
        <w:tc>
          <w:tcPr>
            <w:tcW w:w="2882" w:type="dxa"/>
          </w:tcPr>
          <w:p w14:paraId="55AF0FDB" w14:textId="77777777" w:rsidR="007D3A49" w:rsidRPr="001204E1" w:rsidRDefault="007D3A49" w:rsidP="00F96E8C">
            <w:pPr>
              <w:pStyle w:val="TAL"/>
              <w:rPr>
                <w:lang w:eastAsia="zh-CN"/>
              </w:rPr>
            </w:pPr>
            <w:r w:rsidRPr="001204E1">
              <w:rPr>
                <w:lang w:eastAsia="ko-KR"/>
              </w:rPr>
              <w:t>&gt; UL data rate</w:t>
            </w:r>
          </w:p>
        </w:tc>
        <w:tc>
          <w:tcPr>
            <w:tcW w:w="1412" w:type="dxa"/>
            <w:tcBorders>
              <w:top w:val="nil"/>
              <w:bottom w:val="nil"/>
            </w:tcBorders>
            <w:shd w:val="clear" w:color="auto" w:fill="auto"/>
          </w:tcPr>
          <w:p w14:paraId="380036E6" w14:textId="77777777" w:rsidR="007D3A49" w:rsidRPr="001204E1" w:rsidRDefault="007D3A49" w:rsidP="00F96E8C">
            <w:pPr>
              <w:pStyle w:val="TAC"/>
              <w:rPr>
                <w:lang w:eastAsia="ko-KR"/>
              </w:rPr>
            </w:pPr>
          </w:p>
        </w:tc>
        <w:tc>
          <w:tcPr>
            <w:tcW w:w="3173" w:type="dxa"/>
          </w:tcPr>
          <w:p w14:paraId="7B46F66F" w14:textId="77777777" w:rsidR="007D3A49" w:rsidRPr="001204E1" w:rsidRDefault="007D3A49" w:rsidP="00F96E8C">
            <w:pPr>
              <w:pStyle w:val="TAL"/>
              <w:rPr>
                <w:lang w:eastAsia="zh-CN"/>
              </w:rPr>
            </w:pPr>
            <w:r w:rsidRPr="001204E1">
              <w:rPr>
                <w:lang w:eastAsia="ko-KR"/>
              </w:rPr>
              <w:t>UL data rate of PDU session(s) for WLAN.</w:t>
            </w:r>
          </w:p>
        </w:tc>
      </w:tr>
      <w:tr w:rsidR="007D3A49" w:rsidRPr="001204E1" w14:paraId="754EBCC0" w14:textId="77777777" w:rsidTr="00F96E8C">
        <w:trPr>
          <w:cantSplit/>
          <w:jc w:val="center"/>
        </w:trPr>
        <w:tc>
          <w:tcPr>
            <w:tcW w:w="2882" w:type="dxa"/>
          </w:tcPr>
          <w:p w14:paraId="1279F5E6" w14:textId="77777777" w:rsidR="007D3A49" w:rsidRPr="001204E1" w:rsidRDefault="007D3A49" w:rsidP="00F96E8C">
            <w:pPr>
              <w:pStyle w:val="TAL"/>
              <w:rPr>
                <w:lang w:eastAsia="ko-KR"/>
              </w:rPr>
            </w:pPr>
            <w:r w:rsidRPr="001204E1">
              <w:rPr>
                <w:lang w:eastAsia="ko-KR"/>
              </w:rPr>
              <w:t>&gt; DL data rate</w:t>
            </w:r>
          </w:p>
        </w:tc>
        <w:tc>
          <w:tcPr>
            <w:tcW w:w="1412" w:type="dxa"/>
            <w:tcBorders>
              <w:top w:val="nil"/>
              <w:bottom w:val="nil"/>
            </w:tcBorders>
            <w:shd w:val="clear" w:color="auto" w:fill="auto"/>
          </w:tcPr>
          <w:p w14:paraId="6BDB43B5" w14:textId="77777777" w:rsidR="007D3A49" w:rsidRPr="001204E1" w:rsidRDefault="007D3A49" w:rsidP="00F96E8C">
            <w:pPr>
              <w:pStyle w:val="TAC"/>
              <w:rPr>
                <w:lang w:eastAsia="ko-KR"/>
              </w:rPr>
            </w:pPr>
          </w:p>
        </w:tc>
        <w:tc>
          <w:tcPr>
            <w:tcW w:w="3173" w:type="dxa"/>
          </w:tcPr>
          <w:p w14:paraId="55C157B6" w14:textId="77777777" w:rsidR="007D3A49" w:rsidRPr="001204E1" w:rsidRDefault="007D3A49" w:rsidP="00F96E8C">
            <w:pPr>
              <w:pStyle w:val="TAL"/>
              <w:rPr>
                <w:lang w:eastAsia="ko-KR"/>
              </w:rPr>
            </w:pPr>
            <w:r w:rsidRPr="001204E1">
              <w:rPr>
                <w:lang w:eastAsia="ko-KR"/>
              </w:rPr>
              <w:t>DL data rate of PDU session(s) for WLAN.</w:t>
            </w:r>
          </w:p>
        </w:tc>
      </w:tr>
      <w:tr w:rsidR="007D3A49" w:rsidRPr="001204E1" w14:paraId="5F94885A" w14:textId="77777777" w:rsidTr="00F96E8C">
        <w:trPr>
          <w:cantSplit/>
          <w:jc w:val="center"/>
        </w:trPr>
        <w:tc>
          <w:tcPr>
            <w:tcW w:w="2882" w:type="dxa"/>
          </w:tcPr>
          <w:p w14:paraId="68AC1792" w14:textId="77777777" w:rsidR="007D3A49" w:rsidRPr="001204E1" w:rsidRDefault="007D3A49" w:rsidP="00F96E8C">
            <w:pPr>
              <w:pStyle w:val="TAL"/>
              <w:rPr>
                <w:lang w:eastAsia="ko-KR"/>
              </w:rPr>
            </w:pPr>
            <w:r w:rsidRPr="001204E1">
              <w:rPr>
                <w:lang w:eastAsia="ko-KR"/>
              </w:rPr>
              <w:t>&gt; Traffic volume</w:t>
            </w:r>
          </w:p>
        </w:tc>
        <w:tc>
          <w:tcPr>
            <w:tcW w:w="1412" w:type="dxa"/>
            <w:tcBorders>
              <w:top w:val="nil"/>
            </w:tcBorders>
            <w:shd w:val="clear" w:color="auto" w:fill="auto"/>
          </w:tcPr>
          <w:p w14:paraId="2D1125C4" w14:textId="77777777" w:rsidR="007D3A49" w:rsidRPr="001204E1" w:rsidRDefault="007D3A49" w:rsidP="00F96E8C">
            <w:pPr>
              <w:pStyle w:val="TAC"/>
              <w:rPr>
                <w:lang w:eastAsia="ko-KR"/>
              </w:rPr>
            </w:pPr>
          </w:p>
        </w:tc>
        <w:tc>
          <w:tcPr>
            <w:tcW w:w="3173" w:type="dxa"/>
          </w:tcPr>
          <w:p w14:paraId="05E28EFF" w14:textId="77777777" w:rsidR="007D3A49" w:rsidRPr="001204E1" w:rsidRDefault="007D3A49" w:rsidP="00F96E8C">
            <w:pPr>
              <w:pStyle w:val="TAL"/>
              <w:rPr>
                <w:lang w:eastAsia="ko-KR"/>
              </w:rPr>
            </w:pPr>
            <w:r w:rsidRPr="001204E1">
              <w:rPr>
                <w:lang w:eastAsia="ko-KR"/>
              </w:rPr>
              <w:t>Traffic volume of PDU session(s) for WLAN.</w:t>
            </w:r>
          </w:p>
        </w:tc>
      </w:tr>
    </w:tbl>
    <w:p w14:paraId="603FDBFB" w14:textId="77777777" w:rsidR="007D3A49" w:rsidRPr="001204E1" w:rsidRDefault="007D3A49" w:rsidP="007D3A49">
      <w:pPr>
        <w:pStyle w:val="FP"/>
      </w:pPr>
    </w:p>
    <w:p w14:paraId="0CE70C9F" w14:textId="77777777" w:rsidR="007D3A49" w:rsidRPr="001204E1" w:rsidRDefault="007D3A49" w:rsidP="007D3A49">
      <w:pPr>
        <w:pStyle w:val="B1"/>
        <w:rPr>
          <w:lang w:eastAsia="zh-CN"/>
        </w:rPr>
      </w:pPr>
      <w:r w:rsidRPr="001204E1">
        <w:t>6.</w:t>
      </w:r>
      <w:r w:rsidRPr="001204E1">
        <w:tab/>
        <w:t>Clause 6.14.1</w:t>
      </w:r>
      <w:r>
        <w:t xml:space="preserve"> of </w:t>
      </w:r>
      <w:r w:rsidRPr="001204E1">
        <w:t>TS</w:t>
      </w:r>
      <w:r>
        <w:t> </w:t>
      </w:r>
      <w:r w:rsidRPr="001204E1">
        <w:t>23.288</w:t>
      </w:r>
      <w:r>
        <w:t> </w:t>
      </w:r>
      <w:r w:rsidRPr="001204E1">
        <w:t>[5] "User plane performance analytics" requests:</w:t>
      </w:r>
    </w:p>
    <w:p w14:paraId="16DBDA79" w14:textId="77777777" w:rsidR="007D3A49" w:rsidRPr="001204E1" w:rsidRDefault="007D3A49" w:rsidP="007D3A49">
      <w:pPr>
        <w:pStyle w:val="B2"/>
      </w:pPr>
      <w:r w:rsidRPr="001204E1">
        <w:t>-</w:t>
      </w:r>
      <w:r w:rsidRPr="001204E1">
        <w:tab/>
        <w:t>User plane performance analytics for a specific Edge Computing application for a UE, group of UEs, or any UE over a specific serving anchor UPF.</w:t>
      </w:r>
    </w:p>
    <w:p w14:paraId="0B591BF7" w14:textId="77777777" w:rsidR="007D3A49" w:rsidRPr="001204E1" w:rsidRDefault="007D3A49" w:rsidP="007D3A49">
      <w:pPr>
        <w:pStyle w:val="B2"/>
      </w:pPr>
      <w:r w:rsidRPr="001204E1">
        <w:t>-</w:t>
      </w:r>
      <w:r w:rsidRPr="001204E1">
        <w:tab/>
        <w:t>User plane performance analytics for a specific Edge Computing application for a UE, group of UEs, or any UE over a specific DNAI.</w:t>
      </w:r>
    </w:p>
    <w:p w14:paraId="74929B8F" w14:textId="77777777" w:rsidR="007D3A49" w:rsidRPr="001204E1" w:rsidRDefault="007D3A49" w:rsidP="007D3A49">
      <w:pPr>
        <w:pStyle w:val="B2"/>
      </w:pPr>
      <w:r w:rsidRPr="001204E1">
        <w:t>-</w:t>
      </w:r>
      <w:r w:rsidRPr="001204E1">
        <w:tab/>
        <w:t>User plane performance analytics for a specific Edge Computing application for a UE, group of UEs, or any UE over a specific Edge Application Server Instance.</w:t>
      </w:r>
    </w:p>
    <w:p w14:paraId="3766AC12" w14:textId="77777777" w:rsidR="007D3A49" w:rsidRPr="001204E1" w:rsidRDefault="007D3A49" w:rsidP="007D3A49">
      <w:pPr>
        <w:pStyle w:val="B1"/>
      </w:pPr>
      <w:r w:rsidRPr="001204E1">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78E3F066" w14:textId="77777777" w:rsidR="007D3A49" w:rsidRPr="001204E1" w:rsidRDefault="007D3A49" w:rsidP="007D3A49">
      <w:r w:rsidRPr="001204E1">
        <w:t>Some of these analytics target Any UE (possibly for specific DNN and or slices) and the NWDAF acting as a consumer of UPF exposure may target any UPF that serves the corresponding specific DNN and or slices.</w:t>
      </w:r>
    </w:p>
    <w:p w14:paraId="5B8A6C4B" w14:textId="77777777" w:rsidR="007D3A49" w:rsidRPr="001204E1" w:rsidRDefault="007D3A49" w:rsidP="007D3A49">
      <w:r w:rsidRPr="001204E1">
        <w:t>Some of these analytics target a specific UE and it is thus needed for the NWDAF subscription to be forwarded to the UPF(s) that serve the target PDU sessions of this UE.</w:t>
      </w:r>
    </w:p>
    <w:p w14:paraId="6869612B" w14:textId="77777777" w:rsidR="007D3A49" w:rsidRDefault="007D3A49" w:rsidP="007D3A49">
      <w:pPr>
        <w:overflowPunct/>
        <w:autoSpaceDE/>
        <w:autoSpaceDN/>
        <w:adjustRightInd/>
        <w:spacing w:after="0"/>
        <w:textAlignment w:val="auto"/>
        <w:rPr>
          <w:rFonts w:ascii="Arial" w:hAnsi="Arial"/>
          <w:sz w:val="36"/>
        </w:rPr>
      </w:pPr>
      <w:r>
        <w:br w:type="page"/>
      </w:r>
    </w:p>
    <w:p w14:paraId="17E5EEC4" w14:textId="77777777" w:rsidR="007D3A49" w:rsidRDefault="007D3A49" w:rsidP="00420457">
      <w:pPr>
        <w:rPr>
          <w:rFonts w:ascii="Arial" w:hAnsi="Arial" w:cs="Arial"/>
          <w:b/>
        </w:rPr>
      </w:pPr>
    </w:p>
    <w:sectPr w:rsidR="007D3A49"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F159" w14:textId="77777777" w:rsidR="00F756AF" w:rsidRDefault="00F756AF">
      <w:r>
        <w:separator/>
      </w:r>
    </w:p>
    <w:p w14:paraId="3DBAB262" w14:textId="77777777" w:rsidR="00F756AF" w:rsidRDefault="00F756AF"/>
  </w:endnote>
  <w:endnote w:type="continuationSeparator" w:id="0">
    <w:p w14:paraId="2355002B" w14:textId="77777777" w:rsidR="00F756AF" w:rsidRDefault="00F756AF">
      <w:r>
        <w:continuationSeparator/>
      </w:r>
    </w:p>
    <w:p w14:paraId="0EF43044" w14:textId="77777777" w:rsidR="00F756AF" w:rsidRDefault="00F75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29C42" w14:textId="77777777" w:rsidR="00F756AF" w:rsidRDefault="00F756AF">
      <w:r>
        <w:separator/>
      </w:r>
    </w:p>
    <w:p w14:paraId="7701556F" w14:textId="77777777" w:rsidR="00F756AF" w:rsidRDefault="00F756AF"/>
  </w:footnote>
  <w:footnote w:type="continuationSeparator" w:id="0">
    <w:p w14:paraId="2E2E6CDD" w14:textId="77777777" w:rsidR="00F756AF" w:rsidRDefault="00F756AF">
      <w:r>
        <w:continuationSeparator/>
      </w:r>
    </w:p>
    <w:p w14:paraId="46131D45" w14:textId="77777777" w:rsidR="00F756AF" w:rsidRDefault="00F75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B12C97"/>
    <w:multiLevelType w:val="multilevel"/>
    <w:tmpl w:val="CA7A4D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42E"/>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57C47"/>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086E"/>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AD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644"/>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3A9"/>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326"/>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A49"/>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EED"/>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6C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D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745"/>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98"/>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6AF"/>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367AD8"/>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eop">
    <w:name w:val="eop"/>
    <w:basedOn w:val="DefaultParagraphFont"/>
    <w:rsid w:val="00367AD8"/>
  </w:style>
  <w:style w:type="character" w:customStyle="1" w:styleId="tabchar">
    <w:name w:val="tabchar"/>
    <w:basedOn w:val="DefaultParagraphFont"/>
    <w:rsid w:val="00367AD8"/>
  </w:style>
  <w:style w:type="character" w:customStyle="1" w:styleId="Heading9Char">
    <w:name w:val="Heading 9 Char"/>
    <w:link w:val="Heading9"/>
    <w:rsid w:val="007D3A49"/>
    <w:rPr>
      <w:rFonts w:ascii="Arial" w:hAnsi="Arial"/>
      <w:sz w:val="36"/>
      <w:lang w:val="en-GB" w:eastAsia="ja-JP"/>
    </w:rPr>
  </w:style>
  <w:style w:type="character" w:customStyle="1" w:styleId="TANChar">
    <w:name w:val="TAN Char"/>
    <w:link w:val="TAN"/>
    <w:rsid w:val="007D3A4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2330</Words>
  <Characters>13287</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16th – 20th, 2022; Elbonia               	    		(revision of S2-220)</vt:lpstr>
      <vt:lpstr>1	Discussion</vt:lpstr>
      <vt:lpstr>2 Proposal</vt:lpstr>
      <vt:lpstr>        6.7.2	Description</vt:lpstr>
      <vt:lpstr>SA WG2 Temporary Document</vt:lpstr>
    </vt:vector>
  </TitlesOfParts>
  <Company>ETSI/MCC</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30</cp:revision>
  <cp:lastPrinted>2014-09-10T09:04:00Z</cp:lastPrinted>
  <dcterms:created xsi:type="dcterms:W3CDTF">2020-09-28T14:00:00Z</dcterms:created>
  <dcterms:modified xsi:type="dcterms:W3CDTF">2022-08-10T09:03:00Z</dcterms:modified>
</cp:coreProperties>
</file>